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6C4EB278" w:rsidR="002F5BEA" w:rsidRDefault="002F5BEA" w:rsidP="002F5BEA">
      <w:pPr>
        <w:pStyle w:val="CRCoverPage"/>
        <w:tabs>
          <w:tab w:val="right" w:pos="9639"/>
        </w:tabs>
        <w:spacing w:after="0"/>
        <w:rPr>
          <w:b/>
          <w:i/>
          <w:noProof/>
          <w:sz w:val="28"/>
        </w:rPr>
      </w:pPr>
      <w:r>
        <w:rPr>
          <w:b/>
          <w:noProof/>
          <w:sz w:val="24"/>
        </w:rPr>
        <w:t>3GPP TSG-SA5 Meeting #14</w:t>
      </w:r>
      <w:r w:rsidR="0058271D">
        <w:rPr>
          <w:b/>
          <w:noProof/>
          <w:sz w:val="24"/>
        </w:rPr>
        <w:t>9</w:t>
      </w:r>
      <w:r>
        <w:rPr>
          <w:b/>
          <w:i/>
          <w:noProof/>
          <w:sz w:val="24"/>
        </w:rPr>
        <w:t xml:space="preserve"> </w:t>
      </w:r>
      <w:r>
        <w:rPr>
          <w:b/>
          <w:i/>
          <w:noProof/>
          <w:sz w:val="28"/>
        </w:rPr>
        <w:tab/>
        <w:t>S5-2</w:t>
      </w:r>
      <w:r w:rsidR="00943340">
        <w:rPr>
          <w:b/>
          <w:i/>
          <w:noProof/>
          <w:sz w:val="28"/>
        </w:rPr>
        <w:t>3</w:t>
      </w:r>
      <w:r w:rsidR="0063145D">
        <w:rPr>
          <w:b/>
          <w:i/>
          <w:noProof/>
          <w:sz w:val="28"/>
        </w:rPr>
        <w:t>3927</w:t>
      </w:r>
    </w:p>
    <w:p w14:paraId="104B5012" w14:textId="796EC38B" w:rsidR="002F5BEA" w:rsidRDefault="0058271D"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sidR="00943340">
        <w:rPr>
          <w:sz w:val="24"/>
        </w:rPr>
        <w:t>2</w:t>
      </w:r>
      <w:r>
        <w:rPr>
          <w:sz w:val="24"/>
        </w:rPr>
        <w:t>2</w:t>
      </w:r>
      <w:r w:rsidRPr="0058271D">
        <w:rPr>
          <w:sz w:val="24"/>
          <w:vertAlign w:val="superscript"/>
        </w:rPr>
        <w:t>nd</w:t>
      </w:r>
      <w:r>
        <w:rPr>
          <w:sz w:val="24"/>
        </w:rPr>
        <w:t xml:space="preserve"> </w:t>
      </w:r>
      <w:r w:rsidR="004761B8">
        <w:rPr>
          <w:sz w:val="24"/>
        </w:rPr>
        <w:t>–</w:t>
      </w:r>
      <w:r w:rsidR="00943340">
        <w:rPr>
          <w:sz w:val="24"/>
        </w:rPr>
        <w:t xml:space="preserve"> </w:t>
      </w:r>
      <w:r>
        <w:rPr>
          <w:sz w:val="24"/>
        </w:rPr>
        <w:t>26</w:t>
      </w:r>
      <w:r w:rsidRPr="0058271D">
        <w:rPr>
          <w:sz w:val="24"/>
          <w:vertAlign w:val="superscript"/>
        </w:rPr>
        <w:t>th</w:t>
      </w:r>
      <w:r>
        <w:rPr>
          <w:sz w:val="24"/>
        </w:rPr>
        <w:t xml:space="preserve"> May</w:t>
      </w:r>
      <w:r w:rsidR="002F5BEA">
        <w:rPr>
          <w:sz w:val="24"/>
        </w:rPr>
        <w:t xml:space="preserve"> 202</w:t>
      </w:r>
      <w:r w:rsidR="00943340">
        <w:rPr>
          <w:sz w:val="24"/>
        </w:rPr>
        <w:t>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78209" w:rsidR="001E41F3" w:rsidRPr="00410371" w:rsidRDefault="00B868C9" w:rsidP="00E13F3D">
            <w:pPr>
              <w:pStyle w:val="CRCoverPage"/>
              <w:spacing w:after="0"/>
              <w:jc w:val="right"/>
              <w:rPr>
                <w:b/>
                <w:noProof/>
                <w:sz w:val="28"/>
              </w:rPr>
            </w:pPr>
            <w:r>
              <w:fldChar w:fldCharType="begin"/>
            </w:r>
            <w:r>
              <w:instrText xml:space="preserve"> DOCPROPERTY  Spec#  \* MERGEFORMAT </w:instrText>
            </w:r>
            <w:r>
              <w:fldChar w:fldCharType="separate"/>
            </w:r>
            <w:r w:rsidR="000B1D70">
              <w:rPr>
                <w:b/>
                <w:noProof/>
                <w:sz w:val="28"/>
              </w:rPr>
              <w:t>28.</w:t>
            </w:r>
            <w:r w:rsidR="00FA4F10">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197E2" w:rsidR="001E41F3" w:rsidRPr="00410371" w:rsidRDefault="00FA4F10" w:rsidP="00547111">
            <w:pPr>
              <w:pStyle w:val="CRCoverPage"/>
              <w:spacing w:after="0"/>
              <w:rPr>
                <w:noProof/>
              </w:rPr>
            </w:pPr>
            <w:r>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9C7C9" w:rsidR="001E41F3" w:rsidRPr="00410371" w:rsidRDefault="00B868C9" w:rsidP="00E13F3D">
            <w:pPr>
              <w:pStyle w:val="CRCoverPage"/>
              <w:spacing w:after="0"/>
              <w:jc w:val="center"/>
              <w:rPr>
                <w:b/>
                <w:noProof/>
              </w:rPr>
            </w:pPr>
            <w:r>
              <w:fldChar w:fldCharType="begin"/>
            </w:r>
            <w:r>
              <w:instrText xml:space="preserve"> DOCPROPERTY  Revision  \* MERGEFORMAT </w:instrText>
            </w:r>
            <w:r>
              <w:fldChar w:fldCharType="separate"/>
            </w:r>
            <w:r w:rsidR="00EE047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3E39E7" w:rsidR="001E41F3" w:rsidRPr="00410371" w:rsidRDefault="00B868C9">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17.</w:t>
            </w:r>
            <w:r w:rsidR="00677C8E">
              <w:rPr>
                <w:b/>
                <w:noProof/>
                <w:sz w:val="28"/>
              </w:rPr>
              <w:t>3</w:t>
            </w:r>
            <w:r w:rsidR="000B1D70">
              <w:rPr>
                <w:b/>
                <w:noProof/>
                <w:sz w:val="28"/>
              </w:rPr>
              <w:t>.</w:t>
            </w:r>
            <w:r w:rsidR="00113D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18EAD" w:rsidR="001E41F3" w:rsidRDefault="00B868C9">
            <w:pPr>
              <w:pStyle w:val="CRCoverPage"/>
              <w:spacing w:after="0"/>
              <w:ind w:left="100"/>
              <w:rPr>
                <w:noProof/>
              </w:rPr>
            </w:pPr>
            <w:r>
              <w:fldChar w:fldCharType="begin"/>
            </w:r>
            <w:r>
              <w:instrText xml:space="preserve"> DOCPROPERTY  CrTitle  \* MERGEFORMAT </w:instrText>
            </w:r>
            <w:r>
              <w:fldChar w:fldCharType="separate"/>
            </w:r>
            <w:r w:rsidR="006C4CDC">
              <w:t>Rel-18 I</w:t>
            </w:r>
            <w:r w:rsidR="001137F3">
              <w:t xml:space="preserve">nput to draft CR </w:t>
            </w:r>
            <w:r w:rsidR="00431A11">
              <w:t>T</w:t>
            </w:r>
            <w:r w:rsidR="000B1D70">
              <w:t xml:space="preserve">S 28.104 </w:t>
            </w:r>
            <w:r w:rsidR="006E7E3C">
              <w:t>Prediction of PMs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96FAA" w:rsidR="001E41F3" w:rsidRDefault="000B1D70">
            <w:pPr>
              <w:pStyle w:val="CRCoverPage"/>
              <w:spacing w:after="0"/>
              <w:ind w:left="100"/>
              <w:rPr>
                <w:noProof/>
              </w:rPr>
            </w:pPr>
            <w:r>
              <w:rPr>
                <w:noProof/>
              </w:rPr>
              <w:t>Nokia, Nokia Shang</w:t>
            </w:r>
            <w:r w:rsidR="00963DED">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B6B80" w:rsidR="001E41F3" w:rsidRDefault="00B868C9">
            <w:pPr>
              <w:pStyle w:val="CRCoverPage"/>
              <w:spacing w:after="0"/>
              <w:ind w:left="100"/>
              <w:rPr>
                <w:noProof/>
              </w:rPr>
            </w:pPr>
            <w:r>
              <w:fldChar w:fldCharType="begin"/>
            </w:r>
            <w:r>
              <w:instrText xml:space="preserve"> DOCPROPERTY  RelatedWis  \* MERGEFORMAT </w:instrText>
            </w:r>
            <w:r>
              <w:fldChar w:fldCharType="separate"/>
            </w:r>
            <w:r w:rsidR="00633164" w:rsidRPr="00633164">
              <w:rPr>
                <w:noProof/>
              </w:rPr>
              <w:t>eMDAS_Ph2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FC6348" w:rsidR="001E41F3" w:rsidRDefault="00691EA2">
            <w:pPr>
              <w:pStyle w:val="CRCoverPage"/>
              <w:spacing w:after="0"/>
              <w:ind w:left="100"/>
              <w:rPr>
                <w:noProof/>
              </w:rPr>
            </w:pPr>
            <w:r>
              <w:t>202</w:t>
            </w:r>
            <w:r w:rsidR="00EF6DCC">
              <w:t>3</w:t>
            </w:r>
            <w:r>
              <w:t>-</w:t>
            </w:r>
            <w:r w:rsidR="00677C8E">
              <w:t>03</w:t>
            </w:r>
            <w:r>
              <w:t>-</w:t>
            </w:r>
            <w:r w:rsidR="006E7E3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872C9" w:rsidR="001E41F3" w:rsidRDefault="00A159FB">
            <w:pPr>
              <w:pStyle w:val="CRCoverPage"/>
              <w:spacing w:after="0"/>
              <w:ind w:left="100"/>
              <w:rPr>
                <w:noProof/>
              </w:rPr>
            </w:pPr>
            <w:r>
              <w:rPr>
                <w:noProof/>
              </w:rPr>
              <w:t xml:space="preserve">No solution for the requirements for prediction of PMs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27E21B" w:rsidR="001E41F3" w:rsidRDefault="0096767C">
            <w:pPr>
              <w:pStyle w:val="CRCoverPage"/>
              <w:spacing w:after="0"/>
              <w:ind w:left="100"/>
              <w:rPr>
                <w:noProof/>
              </w:rPr>
            </w:pPr>
            <w:r>
              <w:rPr>
                <w:noProof/>
              </w:rPr>
              <w:t>As part of Stage 2 solution, n</w:t>
            </w:r>
            <w:r w:rsidR="00A159FB">
              <w:rPr>
                <w:noProof/>
              </w:rPr>
              <w:t>ew MDA type for predictions introduced along with new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C074A" w:rsidR="001E41F3" w:rsidRDefault="00677C8E">
            <w:pPr>
              <w:pStyle w:val="CRCoverPage"/>
              <w:spacing w:after="0"/>
              <w:ind w:left="100"/>
              <w:rPr>
                <w:noProof/>
              </w:rPr>
            </w:pPr>
            <w:r>
              <w:rPr>
                <w:noProof/>
              </w:rPr>
              <w:t xml:space="preserve">No </w:t>
            </w:r>
            <w:r w:rsidR="00A159FB">
              <w:rPr>
                <w:noProof/>
              </w:rPr>
              <w:t>solution for the requirements for prediction of PMs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1BF7D" w:rsidR="001E41F3" w:rsidRDefault="00A159FB" w:rsidP="00CB6B24">
            <w:pPr>
              <w:pStyle w:val="CRCoverPage"/>
              <w:spacing w:after="0"/>
              <w:ind w:left="100"/>
              <w:rPr>
                <w:noProof/>
              </w:rPr>
            </w:pPr>
            <w:r>
              <w:rPr>
                <w:noProof/>
              </w:rPr>
              <w:t>8</w:t>
            </w:r>
            <w:r w:rsidR="00677C8E">
              <w:rPr>
                <w:noProof/>
              </w:rPr>
              <w:t>.</w:t>
            </w:r>
            <w:r>
              <w:rPr>
                <w:noProof/>
              </w:rPr>
              <w:t>4</w:t>
            </w:r>
            <w:r w:rsidR="00677C8E">
              <w:rPr>
                <w:noProof/>
              </w:rPr>
              <w:t>.x</w:t>
            </w:r>
            <w:r>
              <w:rPr>
                <w:noProof/>
              </w:rPr>
              <w:t>, 8.5.x</w:t>
            </w:r>
            <w:r w:rsidR="00677C8E">
              <w:rPr>
                <w:noProof/>
              </w:rPr>
              <w:t xml:space="preserve"> (new clause</w:t>
            </w:r>
            <w:r>
              <w:rPr>
                <w:noProof/>
              </w:rPr>
              <w:t>s</w:t>
            </w:r>
            <w:r w:rsidR="00677C8E">
              <w:rPr>
                <w:noProof/>
              </w:rPr>
              <w:t xml:space="preserve"> added)</w:t>
            </w:r>
            <w:r>
              <w:rPr>
                <w:noProof/>
              </w:rPr>
              <w:t>, 9.5.1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FC8FB1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3EB5D" w:rsidR="001E41F3" w:rsidRDefault="00D023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1F6889B" w:rsidR="00D70554" w:rsidRDefault="00D70554">
            <w:pPr>
              <w:pStyle w:val="CRCoverPage"/>
              <w:spacing w:after="0"/>
              <w:ind w:left="99"/>
              <w:rPr>
                <w:noProof/>
              </w:rPr>
            </w:pPr>
            <w:r>
              <w:rPr>
                <w:noProof/>
              </w:rPr>
              <w:t>TS</w:t>
            </w:r>
            <w:r w:rsidR="00180AA7">
              <w:rPr>
                <w:noProof/>
              </w:rPr>
              <w:t xml:space="preserve">/TR </w:t>
            </w:r>
            <w:r w:rsidR="00D5474E">
              <w:rPr>
                <w:noProof/>
              </w:rPr>
              <w:t>...</w:t>
            </w:r>
            <w:r w:rsidR="00180AA7">
              <w:rPr>
                <w:noProof/>
              </w:rPr>
              <w:t xml:space="preserve"> CR </w:t>
            </w:r>
            <w:r w:rsidR="00F75114">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18FC6" w:rsidR="00A7721C" w:rsidRDefault="00A7721C" w:rsidP="00131D3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505D4DA6" w14:textId="77777777" w:rsidR="00A159FB" w:rsidRPr="00BC0026" w:rsidRDefault="00A159FB" w:rsidP="00A159FB">
      <w:pPr>
        <w:pStyle w:val="Heading3"/>
        <w:rPr>
          <w:ins w:id="1" w:author="Siva Swaminathan" w:date="2023-04-13T14:14:00Z"/>
        </w:rPr>
      </w:pPr>
      <w:bookmarkStart w:id="2" w:name="_Hlk126831196"/>
      <w:ins w:id="3" w:author="Siva Swaminathan" w:date="2023-04-13T14:14:00Z">
        <w:r w:rsidRPr="00BC0026">
          <w:t>8.4.</w:t>
        </w:r>
        <w:r>
          <w:t>x</w:t>
        </w:r>
        <w:r w:rsidRPr="00BC0026">
          <w:tab/>
        </w:r>
      </w:ins>
      <w:ins w:id="4" w:author="Siva Swaminathan" w:date="2023-04-13T14:20:00Z">
        <w:r>
          <w:t>Predictions of Management data</w:t>
        </w:r>
      </w:ins>
    </w:p>
    <w:p w14:paraId="2678B64B" w14:textId="7FB1746F" w:rsidR="00A159FB" w:rsidRPr="00BC0026" w:rsidRDefault="00A159FB" w:rsidP="00A159FB">
      <w:pPr>
        <w:pStyle w:val="Heading4"/>
        <w:rPr>
          <w:ins w:id="5" w:author="Siva Swaminathan" w:date="2023-04-13T14:14:00Z"/>
        </w:rPr>
      </w:pPr>
      <w:ins w:id="6" w:author="Siva Swaminathan" w:date="2023-04-13T14:14:00Z">
        <w:r w:rsidRPr="00BC0026">
          <w:t>8.4.</w:t>
        </w:r>
        <w:r>
          <w:t>x</w:t>
        </w:r>
        <w:r w:rsidRPr="00BC0026">
          <w:t>.1</w:t>
        </w:r>
        <w:r w:rsidRPr="00BC0026">
          <w:tab/>
        </w:r>
      </w:ins>
      <w:ins w:id="7" w:author="Siva Swaminathan" w:date="2023-05-11T18:40:00Z">
        <w:r w:rsidR="00B868C9">
          <w:t>MDA assisted PM predictions</w:t>
        </w:r>
      </w:ins>
    </w:p>
    <w:p w14:paraId="7FF61EAE" w14:textId="77777777" w:rsidR="00A159FB" w:rsidRPr="00BC0026" w:rsidRDefault="00A159FB" w:rsidP="00A159FB">
      <w:pPr>
        <w:pStyle w:val="Heading5"/>
        <w:rPr>
          <w:ins w:id="8" w:author="Siva Swaminathan" w:date="2023-04-13T14:14:00Z"/>
        </w:rPr>
      </w:pPr>
      <w:ins w:id="9" w:author="Siva Swaminathan" w:date="2023-04-13T14:14:00Z">
        <w:r w:rsidRPr="00BC0026">
          <w:t>8.4.</w:t>
        </w:r>
        <w:r>
          <w:t>x</w:t>
        </w:r>
        <w:r w:rsidRPr="00BC0026">
          <w:t>.1.1</w:t>
        </w:r>
        <w:r w:rsidRPr="00BC0026">
          <w:tab/>
          <w:t>MDA type</w:t>
        </w:r>
      </w:ins>
    </w:p>
    <w:p w14:paraId="2003E556" w14:textId="77777777" w:rsidR="00A159FB" w:rsidRPr="00BC0026" w:rsidRDefault="00A159FB" w:rsidP="00A159FB">
      <w:pPr>
        <w:rPr>
          <w:ins w:id="10" w:author="Siva Swaminathan" w:date="2023-04-13T14:14:00Z"/>
          <w:lang w:eastAsia="zh-CN"/>
        </w:rPr>
      </w:pPr>
      <w:ins w:id="11" w:author="Siva Swaminathan" w:date="2023-04-13T14:14:00Z">
        <w:r w:rsidRPr="00BC0026">
          <w:t xml:space="preserve">The MDA type for </w:t>
        </w:r>
      </w:ins>
      <w:ins w:id="12" w:author="Siva Swaminathan" w:date="2023-04-13T16:07:00Z">
        <w:r>
          <w:t>predictions of</w:t>
        </w:r>
      </w:ins>
      <w:ins w:id="13" w:author="Siva Swaminathan" w:date="2023-04-13T14:14:00Z">
        <w:r w:rsidRPr="00BC0026">
          <w:t xml:space="preserve"> management </w:t>
        </w:r>
      </w:ins>
      <w:ins w:id="14" w:author="Siva Swaminathan" w:date="2023-04-13T16:07:00Z">
        <w:r>
          <w:t xml:space="preserve">data </w:t>
        </w:r>
      </w:ins>
      <w:ins w:id="15" w:author="Siva Swaminathan" w:date="2023-04-13T14:14:00Z">
        <w:r w:rsidRPr="00BC0026">
          <w:t xml:space="preserve">is: </w:t>
        </w:r>
      </w:ins>
      <w:ins w:id="16" w:author="Siva Swaminathan" w:date="2023-04-13T14:28:00Z">
        <w:r>
          <w:t>Predictions.PMData</w:t>
        </w:r>
      </w:ins>
      <w:ins w:id="17" w:author="Siva Swaminathan" w:date="2023-04-13T14:14:00Z">
        <w:r w:rsidRPr="00BC0026">
          <w:t>.</w:t>
        </w:r>
      </w:ins>
    </w:p>
    <w:p w14:paraId="5081CBEA" w14:textId="77777777" w:rsidR="00A159FB" w:rsidRPr="00BC0026" w:rsidRDefault="00A159FB" w:rsidP="00A159FB">
      <w:pPr>
        <w:pStyle w:val="Heading5"/>
        <w:rPr>
          <w:ins w:id="18" w:author="Siva Swaminathan" w:date="2023-04-13T14:14:00Z"/>
        </w:rPr>
      </w:pPr>
      <w:ins w:id="19" w:author="Siva Swaminathan" w:date="2023-04-13T14:14:00Z">
        <w:r w:rsidRPr="00BC0026">
          <w:t>8.4.</w:t>
        </w:r>
        <w:r>
          <w:t>x</w:t>
        </w:r>
        <w:r w:rsidRPr="00BC0026">
          <w:t>.1.2</w:t>
        </w:r>
        <w:r w:rsidRPr="00BC0026">
          <w:tab/>
          <w:t>Enabling data</w:t>
        </w:r>
      </w:ins>
    </w:p>
    <w:p w14:paraId="1E78A847" w14:textId="77777777" w:rsidR="00A159FB" w:rsidRPr="00BC0026" w:rsidRDefault="00A159FB" w:rsidP="00A159FB">
      <w:pPr>
        <w:rPr>
          <w:ins w:id="20" w:author="Siva Swaminathan" w:date="2023-04-13T14:14:00Z"/>
        </w:rPr>
      </w:pPr>
      <w:ins w:id="21" w:author="Siva Swaminathan" w:date="2023-04-13T14:14:00Z">
        <w:r w:rsidRPr="00BC0026">
          <w:t xml:space="preserve">The enabling data for </w:t>
        </w:r>
      </w:ins>
      <w:ins w:id="22" w:author="Siva Swaminathan" w:date="2023-04-13T14:28:00Z">
        <w:r>
          <w:t>Predictions.PMData</w:t>
        </w:r>
      </w:ins>
      <w:ins w:id="23" w:author="Siva Swaminathan" w:date="2023-04-13T14:14:00Z">
        <w:r w:rsidRPr="00BC0026" w:rsidDel="00F47873">
          <w:t xml:space="preserve"> </w:t>
        </w:r>
        <w:r w:rsidRPr="00BC0026">
          <w:t>MDA type are provided in table 8.4.</w:t>
        </w:r>
      </w:ins>
      <w:ins w:id="24" w:author="Siva Swaminathan" w:date="2023-04-13T14:28:00Z">
        <w:r>
          <w:t>x</w:t>
        </w:r>
      </w:ins>
      <w:ins w:id="25" w:author="Siva Swaminathan" w:date="2023-04-13T14:14:00Z">
        <w:r w:rsidRPr="00BC0026">
          <w:t>.1.2-1.</w:t>
        </w:r>
      </w:ins>
    </w:p>
    <w:p w14:paraId="15DC5E39" w14:textId="77777777" w:rsidR="00A159FB" w:rsidRPr="00BC0026" w:rsidRDefault="00A159FB" w:rsidP="00A159FB">
      <w:pPr>
        <w:rPr>
          <w:ins w:id="26" w:author="Siva Swaminathan" w:date="2023-04-13T14:14:00Z"/>
        </w:rPr>
      </w:pPr>
      <w:ins w:id="27" w:author="Siva Swaminathan" w:date="2023-04-13T14:14:00Z">
        <w:r w:rsidRPr="00BC0026">
          <w:t>For general information about enabling data, see clause 8.2.1.</w:t>
        </w:r>
      </w:ins>
    </w:p>
    <w:p w14:paraId="42176D8D" w14:textId="77777777" w:rsidR="00A159FB" w:rsidRPr="00BC0026" w:rsidRDefault="00A159FB" w:rsidP="00A159FB">
      <w:pPr>
        <w:pStyle w:val="TH"/>
        <w:rPr>
          <w:ins w:id="28" w:author="Siva Swaminathan" w:date="2023-04-13T14:14:00Z"/>
        </w:rPr>
      </w:pPr>
      <w:ins w:id="29" w:author="Siva Swaminathan" w:date="2023-04-13T14:14:00Z">
        <w:r w:rsidRPr="00BC0026">
          <w:t>Table 8.4.</w:t>
        </w:r>
      </w:ins>
      <w:ins w:id="30" w:author="Siva Swaminathan" w:date="2023-04-13T14:28:00Z">
        <w:r>
          <w:t>x</w:t>
        </w:r>
      </w:ins>
      <w:ins w:id="31" w:author="Siva Swaminathan" w:date="2023-04-13T14:14:00Z">
        <w:r w:rsidRPr="00BC0026">
          <w:t>.1.2-1: Enabling data for maintenance analysis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A159FB" w:rsidRPr="00BC0026" w14:paraId="40A52B32" w14:textId="77777777" w:rsidTr="00A0020F">
        <w:trPr>
          <w:jc w:val="center"/>
          <w:ins w:id="32" w:author="Siva Swaminathan" w:date="2023-04-13T14:14:00Z"/>
        </w:trPr>
        <w:tc>
          <w:tcPr>
            <w:tcW w:w="1650" w:type="dxa"/>
            <w:shd w:val="clear" w:color="auto" w:fill="9CC2E5"/>
            <w:vAlign w:val="center"/>
          </w:tcPr>
          <w:p w14:paraId="17D28095" w14:textId="77777777" w:rsidR="00A159FB" w:rsidRPr="00BC0026" w:rsidRDefault="00A159FB" w:rsidP="00A0020F">
            <w:pPr>
              <w:pStyle w:val="TAH"/>
              <w:rPr>
                <w:ins w:id="33" w:author="Siva Swaminathan" w:date="2023-04-13T14:14:00Z"/>
              </w:rPr>
            </w:pPr>
            <w:ins w:id="34" w:author="Siva Swaminathan" w:date="2023-04-13T14:14:00Z">
              <w:r w:rsidRPr="00BC0026">
                <w:t>Data category</w:t>
              </w:r>
            </w:ins>
          </w:p>
        </w:tc>
        <w:tc>
          <w:tcPr>
            <w:tcW w:w="3588" w:type="dxa"/>
            <w:shd w:val="clear" w:color="auto" w:fill="9CC2E5"/>
            <w:vAlign w:val="center"/>
          </w:tcPr>
          <w:p w14:paraId="019B9D1D" w14:textId="77777777" w:rsidR="00A159FB" w:rsidRPr="00BC0026" w:rsidRDefault="00A159FB" w:rsidP="00A0020F">
            <w:pPr>
              <w:pStyle w:val="TAH"/>
              <w:rPr>
                <w:ins w:id="35" w:author="Siva Swaminathan" w:date="2023-04-13T14:14:00Z"/>
              </w:rPr>
            </w:pPr>
            <w:ins w:id="36" w:author="Siva Swaminathan" w:date="2023-04-13T14:14:00Z">
              <w:r w:rsidRPr="00BC0026">
                <w:t>Description</w:t>
              </w:r>
            </w:ins>
          </w:p>
        </w:tc>
        <w:tc>
          <w:tcPr>
            <w:tcW w:w="4105" w:type="dxa"/>
            <w:shd w:val="clear" w:color="auto" w:fill="9CC2E5"/>
            <w:vAlign w:val="center"/>
          </w:tcPr>
          <w:p w14:paraId="49E711DD" w14:textId="77777777" w:rsidR="00A159FB" w:rsidRPr="00BC0026" w:rsidRDefault="00A159FB" w:rsidP="00A0020F">
            <w:pPr>
              <w:pStyle w:val="TAH"/>
              <w:rPr>
                <w:ins w:id="37" w:author="Siva Swaminathan" w:date="2023-04-13T14:14:00Z"/>
                <w:b w:val="0"/>
                <w:bCs/>
              </w:rPr>
            </w:pPr>
            <w:ins w:id="38" w:author="Siva Swaminathan" w:date="2023-04-13T14:14:00Z">
              <w:r w:rsidRPr="00BC0026">
                <w:t>References</w:t>
              </w:r>
            </w:ins>
          </w:p>
        </w:tc>
      </w:tr>
      <w:tr w:rsidR="00A159FB" w:rsidRPr="00BC0026" w14:paraId="1E9791BD" w14:textId="77777777" w:rsidTr="00A0020F">
        <w:trPr>
          <w:jc w:val="center"/>
          <w:ins w:id="39" w:author="Siva Swaminathan" w:date="2023-04-13T14:14:00Z"/>
        </w:trPr>
        <w:tc>
          <w:tcPr>
            <w:tcW w:w="1650" w:type="dxa"/>
            <w:vMerge w:val="restart"/>
            <w:shd w:val="clear" w:color="auto" w:fill="auto"/>
          </w:tcPr>
          <w:p w14:paraId="1B76EF4A" w14:textId="77777777" w:rsidR="00A159FB" w:rsidRPr="00BC0026" w:rsidRDefault="00A159FB" w:rsidP="00A0020F">
            <w:pPr>
              <w:pStyle w:val="TAL"/>
              <w:rPr>
                <w:ins w:id="40" w:author="Siva Swaminathan" w:date="2023-04-13T14:14:00Z"/>
                <w:rFonts w:cs="Arial"/>
                <w:szCs w:val="18"/>
                <w:lang w:eastAsia="zh-CN"/>
              </w:rPr>
            </w:pPr>
            <w:ins w:id="41" w:author="Siva Swaminathan" w:date="2023-04-13T14:14:00Z">
              <w:r w:rsidRPr="00BC0026">
                <w:rPr>
                  <w:lang w:eastAsia="zh-CN"/>
                </w:rPr>
                <w:t>Performance Measurements</w:t>
              </w:r>
            </w:ins>
          </w:p>
        </w:tc>
        <w:tc>
          <w:tcPr>
            <w:tcW w:w="3588" w:type="dxa"/>
            <w:shd w:val="clear" w:color="auto" w:fill="auto"/>
          </w:tcPr>
          <w:p w14:paraId="3CC6A05B" w14:textId="77777777" w:rsidR="00A159FB" w:rsidRPr="00BC0026" w:rsidRDefault="00A159FB" w:rsidP="00A0020F">
            <w:pPr>
              <w:pStyle w:val="TAL"/>
              <w:rPr>
                <w:ins w:id="42" w:author="Siva Swaminathan" w:date="2023-04-13T14:14:00Z"/>
                <w:lang w:eastAsia="zh-CN"/>
              </w:rPr>
            </w:pPr>
            <w:ins w:id="43" w:author="Siva Swaminathan" w:date="2023-04-13T16:52:00Z">
              <w:r>
                <w:rPr>
                  <w:lang w:eastAsia="zh-CN"/>
                </w:rPr>
                <w:t>The performance measurement that ne</w:t>
              </w:r>
            </w:ins>
            <w:ins w:id="44" w:author="Siva Swaminathan" w:date="2023-04-13T16:53:00Z">
              <w:r>
                <w:rPr>
                  <w:lang w:eastAsia="zh-CN"/>
                </w:rPr>
                <w:t>eds to be predicted.</w:t>
              </w:r>
            </w:ins>
          </w:p>
        </w:tc>
        <w:tc>
          <w:tcPr>
            <w:tcW w:w="4105" w:type="dxa"/>
          </w:tcPr>
          <w:p w14:paraId="2B029EEC" w14:textId="77777777" w:rsidR="00A159FB" w:rsidRPr="000D3A97" w:rsidRDefault="00A159FB" w:rsidP="00A0020F">
            <w:pPr>
              <w:pStyle w:val="TAL"/>
              <w:rPr>
                <w:ins w:id="45" w:author="Siva Swaminathan" w:date="2023-04-13T14:14:00Z"/>
                <w:lang w:eastAsia="zh-CN"/>
              </w:rPr>
            </w:pPr>
            <w:ins w:id="46" w:author="Siva Swaminathan" w:date="2023-04-13T16:53:00Z">
              <w:r>
                <w:rPr>
                  <w:lang w:eastAsia="zh-CN"/>
                </w:rPr>
                <w:t>Defined PMs from</w:t>
              </w:r>
            </w:ins>
            <w:ins w:id="47" w:author="Siva Swaminathan" w:date="2023-04-13T14:14:00Z">
              <w:r w:rsidRPr="000D3A97">
                <w:rPr>
                  <w:lang w:eastAsia="zh-CN"/>
                </w:rPr>
                <w:t xml:space="preserve"> </w:t>
              </w:r>
            </w:ins>
            <w:ins w:id="48" w:author="Siva Swaminathan" w:date="2023-04-13T16:53:00Z">
              <w:r>
                <w:rPr>
                  <w:lang w:eastAsia="zh-CN"/>
                </w:rPr>
                <w:t xml:space="preserve">clause 5 of </w:t>
              </w:r>
            </w:ins>
            <w:ins w:id="49" w:author="Siva Swaminathan" w:date="2023-04-13T14:14:00Z">
              <w:r>
                <w:rPr>
                  <w:lang w:eastAsia="zh-CN"/>
                </w:rPr>
                <w:t>TS</w:t>
              </w:r>
              <w:r w:rsidRPr="000D3A97">
                <w:rPr>
                  <w:lang w:eastAsia="zh-CN"/>
                </w:rPr>
                <w:t xml:space="preserve"> 28.552 [4].</w:t>
              </w:r>
            </w:ins>
          </w:p>
        </w:tc>
      </w:tr>
      <w:tr w:rsidR="00A159FB" w:rsidRPr="00BC0026" w14:paraId="471D2C68" w14:textId="77777777" w:rsidTr="00A0020F">
        <w:trPr>
          <w:jc w:val="center"/>
          <w:ins w:id="50" w:author="Siva Swaminathan" w:date="2023-04-13T14:14:00Z"/>
        </w:trPr>
        <w:tc>
          <w:tcPr>
            <w:tcW w:w="1650" w:type="dxa"/>
            <w:vMerge/>
            <w:shd w:val="clear" w:color="auto" w:fill="auto"/>
          </w:tcPr>
          <w:p w14:paraId="37BEB682" w14:textId="77777777" w:rsidR="00A159FB" w:rsidRPr="00BC0026" w:rsidRDefault="00A159FB" w:rsidP="00A0020F">
            <w:pPr>
              <w:keepNext/>
              <w:keepLines/>
              <w:rPr>
                <w:ins w:id="51" w:author="Siva Swaminathan" w:date="2023-04-13T14:14:00Z"/>
                <w:rFonts w:ascii="Arial" w:hAnsi="Arial" w:cs="Arial"/>
                <w:sz w:val="18"/>
                <w:szCs w:val="18"/>
                <w:lang w:eastAsia="zh-CN"/>
              </w:rPr>
            </w:pPr>
          </w:p>
        </w:tc>
        <w:tc>
          <w:tcPr>
            <w:tcW w:w="3588" w:type="dxa"/>
            <w:shd w:val="clear" w:color="auto" w:fill="auto"/>
          </w:tcPr>
          <w:p w14:paraId="2A6C7192" w14:textId="77777777" w:rsidR="00A159FB" w:rsidRPr="00BC0026" w:rsidRDefault="00A159FB" w:rsidP="00A0020F">
            <w:pPr>
              <w:pStyle w:val="TAL"/>
              <w:rPr>
                <w:ins w:id="52" w:author="Siva Swaminathan" w:date="2023-04-13T14:14:00Z"/>
                <w:lang w:eastAsia="zh-CN"/>
              </w:rPr>
            </w:pPr>
            <w:ins w:id="53" w:author="Siva Swaminathan" w:date="2023-04-13T16:55:00Z">
              <w:r>
                <w:rPr>
                  <w:lang w:eastAsia="zh-CN"/>
                </w:rPr>
                <w:t>The family of performance measurements of the target PM</w:t>
              </w:r>
            </w:ins>
            <w:ins w:id="54" w:author="Siva Swaminathan" w:date="2023-04-13T16:56:00Z">
              <w:r>
                <w:rPr>
                  <w:lang w:eastAsia="zh-CN"/>
                </w:rPr>
                <w:t xml:space="preserve"> to be predicted</w:t>
              </w:r>
            </w:ins>
            <w:ins w:id="55" w:author="Siva Swaminathan" w:date="2023-04-13T16:55:00Z">
              <w:r>
                <w:rPr>
                  <w:lang w:eastAsia="zh-CN"/>
                </w:rPr>
                <w:t>.</w:t>
              </w:r>
            </w:ins>
          </w:p>
        </w:tc>
        <w:tc>
          <w:tcPr>
            <w:tcW w:w="4105" w:type="dxa"/>
          </w:tcPr>
          <w:p w14:paraId="1D4DA770" w14:textId="77777777" w:rsidR="00A159FB" w:rsidRPr="000D3A97" w:rsidRDefault="00A159FB" w:rsidP="00A0020F">
            <w:pPr>
              <w:pStyle w:val="TAL"/>
              <w:rPr>
                <w:ins w:id="56" w:author="Siva Swaminathan" w:date="2023-04-13T14:14:00Z"/>
                <w:lang w:eastAsia="zh-CN"/>
              </w:rPr>
            </w:pPr>
            <w:ins w:id="57" w:author="Siva Swaminathan" w:date="2023-04-13T16:57:00Z">
              <w:r>
                <w:rPr>
                  <w:lang w:eastAsia="zh-CN"/>
                </w:rPr>
                <w:t xml:space="preserve">Family is identified by the first part of the </w:t>
              </w:r>
            </w:ins>
            <w:ins w:id="58" w:author="Siva Swaminathan" w:date="2023-04-13T16:58:00Z">
              <w:r>
                <w:rPr>
                  <w:lang w:eastAsia="zh-CN"/>
                </w:rPr>
                <w:t>measurement type of each measurement. Measurement type is defined in clause 3 of 32.404</w:t>
              </w:r>
            </w:ins>
            <w:ins w:id="59" w:author="Siva Swaminathan" w:date="2023-04-13T16:59:00Z">
              <w:r>
                <w:rPr>
                  <w:lang w:eastAsia="zh-CN"/>
                </w:rPr>
                <w:t xml:space="preserve"> [x].</w:t>
              </w:r>
            </w:ins>
          </w:p>
        </w:tc>
      </w:tr>
    </w:tbl>
    <w:p w14:paraId="453D7EE0" w14:textId="77777777" w:rsidR="00A159FB" w:rsidRPr="00BC0026" w:rsidRDefault="00A159FB" w:rsidP="00A159FB">
      <w:pPr>
        <w:rPr>
          <w:ins w:id="60" w:author="Siva Swaminathan" w:date="2023-04-13T14:14:00Z"/>
        </w:rPr>
      </w:pPr>
    </w:p>
    <w:p w14:paraId="63394332" w14:textId="77777777" w:rsidR="00A159FB" w:rsidRPr="00BC0026" w:rsidRDefault="00A159FB" w:rsidP="00A159FB">
      <w:pPr>
        <w:pStyle w:val="Heading5"/>
        <w:rPr>
          <w:ins w:id="61" w:author="Siva Swaminathan" w:date="2023-04-13T14:14:00Z"/>
        </w:rPr>
      </w:pPr>
      <w:ins w:id="62" w:author="Siva Swaminathan" w:date="2023-04-13T14:14:00Z">
        <w:r w:rsidRPr="00BC0026">
          <w:t>8.4.</w:t>
        </w:r>
      </w:ins>
      <w:ins w:id="63" w:author="Siva Swaminathan" w:date="2023-04-13T14:15:00Z">
        <w:r>
          <w:t>x</w:t>
        </w:r>
      </w:ins>
      <w:ins w:id="64" w:author="Siva Swaminathan" w:date="2023-04-13T14:14:00Z">
        <w:r w:rsidRPr="00BC0026">
          <w:t>.1.3</w:t>
        </w:r>
        <w:r w:rsidRPr="00BC0026">
          <w:tab/>
          <w:t>Analytics output</w:t>
        </w:r>
      </w:ins>
    </w:p>
    <w:p w14:paraId="26D3BD9E" w14:textId="77777777" w:rsidR="00A159FB" w:rsidRPr="00BC0026" w:rsidRDefault="00A159FB" w:rsidP="00A159FB">
      <w:pPr>
        <w:rPr>
          <w:ins w:id="65" w:author="Siva Swaminathan" w:date="2023-04-13T14:14:00Z"/>
        </w:rPr>
      </w:pPr>
      <w:ins w:id="66" w:author="Siva Swaminathan" w:date="2023-04-13T14:14:00Z">
        <w:r w:rsidRPr="00BC0026">
          <w:t>The specific information elements of the analytics output for maintenance management analysis, in addition to the common information elements of the analytics outputs (see clause 8.3), are provided in table 8.4.6.1.3-1.</w:t>
        </w:r>
      </w:ins>
    </w:p>
    <w:p w14:paraId="241E11D2" w14:textId="77777777" w:rsidR="00A159FB" w:rsidRPr="00BC0026" w:rsidRDefault="00A159FB" w:rsidP="00A159FB">
      <w:pPr>
        <w:pStyle w:val="TH"/>
        <w:rPr>
          <w:ins w:id="67" w:author="Siva Swaminathan" w:date="2023-04-13T14:14:00Z"/>
        </w:rPr>
      </w:pPr>
      <w:ins w:id="68" w:author="Siva Swaminathan" w:date="2023-04-13T14:14:00Z">
        <w:r w:rsidRPr="00BC0026">
          <w:t>Table 8.4.6.1.3-1: Analytics output for maintenance analysis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A159FB" w:rsidRPr="00BC0026" w14:paraId="6D034D76" w14:textId="77777777" w:rsidTr="00A0020F">
        <w:trPr>
          <w:jc w:val="center"/>
          <w:ins w:id="69" w:author="Siva Swaminathan" w:date="2023-04-13T14:14:00Z"/>
        </w:trPr>
        <w:tc>
          <w:tcPr>
            <w:tcW w:w="2068" w:type="dxa"/>
            <w:shd w:val="clear" w:color="auto" w:fill="9CC2E5"/>
            <w:vAlign w:val="center"/>
          </w:tcPr>
          <w:p w14:paraId="309E5A57" w14:textId="77777777" w:rsidR="00A159FB" w:rsidRPr="00BC0026" w:rsidRDefault="00A159FB" w:rsidP="00A0020F">
            <w:pPr>
              <w:pStyle w:val="TAH"/>
              <w:rPr>
                <w:ins w:id="70" w:author="Siva Swaminathan" w:date="2023-04-13T14:14:00Z"/>
              </w:rPr>
            </w:pPr>
            <w:ins w:id="71" w:author="Siva Swaminathan" w:date="2023-04-13T14:14:00Z">
              <w:r w:rsidRPr="00BC0026">
                <w:t>Information element</w:t>
              </w:r>
            </w:ins>
          </w:p>
        </w:tc>
        <w:tc>
          <w:tcPr>
            <w:tcW w:w="3776" w:type="dxa"/>
            <w:shd w:val="clear" w:color="auto" w:fill="9CC2E5"/>
            <w:vAlign w:val="center"/>
          </w:tcPr>
          <w:p w14:paraId="45FC8629" w14:textId="77777777" w:rsidR="00A159FB" w:rsidRPr="00BC0026" w:rsidRDefault="00A159FB" w:rsidP="00A0020F">
            <w:pPr>
              <w:pStyle w:val="TAH"/>
              <w:rPr>
                <w:ins w:id="72" w:author="Siva Swaminathan" w:date="2023-04-13T14:14:00Z"/>
              </w:rPr>
            </w:pPr>
            <w:ins w:id="73" w:author="Siva Swaminathan" w:date="2023-04-13T14:14:00Z">
              <w:r w:rsidRPr="00BC0026">
                <w:t>Definition</w:t>
              </w:r>
            </w:ins>
          </w:p>
        </w:tc>
        <w:tc>
          <w:tcPr>
            <w:tcW w:w="1843" w:type="dxa"/>
            <w:shd w:val="clear" w:color="auto" w:fill="9CC2E5"/>
            <w:vAlign w:val="center"/>
          </w:tcPr>
          <w:p w14:paraId="03B3A279" w14:textId="77777777" w:rsidR="00A159FB" w:rsidRPr="00BC0026" w:rsidRDefault="00A159FB" w:rsidP="00A0020F">
            <w:pPr>
              <w:pStyle w:val="TAH"/>
              <w:rPr>
                <w:ins w:id="74" w:author="Siva Swaminathan" w:date="2023-04-13T14:14:00Z"/>
              </w:rPr>
            </w:pPr>
            <w:ins w:id="75" w:author="Siva Swaminathan" w:date="2023-04-13T14:14:00Z">
              <w:r w:rsidRPr="00BC0026">
                <w:t>Support qualifier</w:t>
              </w:r>
            </w:ins>
          </w:p>
        </w:tc>
        <w:tc>
          <w:tcPr>
            <w:tcW w:w="2017" w:type="dxa"/>
            <w:shd w:val="clear" w:color="auto" w:fill="9CC2E5"/>
            <w:vAlign w:val="center"/>
          </w:tcPr>
          <w:p w14:paraId="1D6CABB0" w14:textId="77777777" w:rsidR="00A159FB" w:rsidRPr="00BC0026" w:rsidRDefault="00A159FB" w:rsidP="00A0020F">
            <w:pPr>
              <w:pStyle w:val="TAH"/>
              <w:rPr>
                <w:ins w:id="76" w:author="Siva Swaminathan" w:date="2023-04-13T14:14:00Z"/>
              </w:rPr>
            </w:pPr>
            <w:ins w:id="77" w:author="Siva Swaminathan" w:date="2023-04-13T14:14:00Z">
              <w:r w:rsidRPr="00BC0026">
                <w:t>Properties</w:t>
              </w:r>
            </w:ins>
          </w:p>
        </w:tc>
      </w:tr>
      <w:tr w:rsidR="00A159FB" w:rsidRPr="00BC0026" w14:paraId="29F8CFEB" w14:textId="77777777" w:rsidTr="00A0020F">
        <w:trPr>
          <w:jc w:val="center"/>
          <w:ins w:id="78" w:author="Siva Swaminathan" w:date="2023-04-13T14:14:00Z"/>
        </w:trPr>
        <w:tc>
          <w:tcPr>
            <w:tcW w:w="2068" w:type="dxa"/>
            <w:shd w:val="clear" w:color="auto" w:fill="auto"/>
          </w:tcPr>
          <w:p w14:paraId="32BF8F7F" w14:textId="77777777" w:rsidR="00A159FB" w:rsidRPr="00BC0026" w:rsidRDefault="00A159FB" w:rsidP="00A0020F">
            <w:pPr>
              <w:pStyle w:val="TAL"/>
              <w:rPr>
                <w:ins w:id="79" w:author="Siva Swaminathan" w:date="2023-04-13T14:14:00Z"/>
                <w:lang w:eastAsia="zh-CN"/>
              </w:rPr>
            </w:pPr>
            <w:ins w:id="80" w:author="Siva Swaminathan" w:date="2023-04-13T17:00:00Z">
              <w:r>
                <w:rPr>
                  <w:lang w:eastAsia="zh-CN"/>
                </w:rPr>
                <w:t>pm</w:t>
              </w:r>
            </w:ins>
            <w:ins w:id="81" w:author="Siva Swaminathan" w:date="2023-04-13T17:20:00Z">
              <w:r>
                <w:rPr>
                  <w:lang w:eastAsia="zh-CN"/>
                </w:rPr>
                <w:t>Predictions</w:t>
              </w:r>
            </w:ins>
          </w:p>
        </w:tc>
        <w:tc>
          <w:tcPr>
            <w:tcW w:w="3776" w:type="dxa"/>
            <w:shd w:val="clear" w:color="auto" w:fill="auto"/>
          </w:tcPr>
          <w:p w14:paraId="79F0B6B4" w14:textId="77777777" w:rsidR="00A159FB" w:rsidRPr="00BC0026" w:rsidRDefault="00A159FB" w:rsidP="00A0020F">
            <w:pPr>
              <w:pStyle w:val="TAL"/>
              <w:rPr>
                <w:ins w:id="82" w:author="Siva Swaminathan" w:date="2023-04-13T14:14:00Z"/>
                <w:lang w:eastAsia="zh-CN"/>
              </w:rPr>
            </w:pPr>
            <w:ins w:id="83" w:author="Siva Swaminathan" w:date="2023-04-13T14:14:00Z">
              <w:r w:rsidRPr="00BC0026">
                <w:rPr>
                  <w:lang w:eastAsia="zh-CN"/>
                </w:rPr>
                <w:t>This data type defines whether gNB can be upgrade at present</w:t>
              </w:r>
            </w:ins>
          </w:p>
        </w:tc>
        <w:tc>
          <w:tcPr>
            <w:tcW w:w="1843" w:type="dxa"/>
          </w:tcPr>
          <w:p w14:paraId="229E00BE" w14:textId="77777777" w:rsidR="00A159FB" w:rsidRPr="00BC0026" w:rsidRDefault="00A159FB" w:rsidP="00A0020F">
            <w:pPr>
              <w:pStyle w:val="TAL"/>
              <w:rPr>
                <w:ins w:id="84" w:author="Siva Swaminathan" w:date="2023-04-13T14:14:00Z"/>
                <w:lang w:eastAsia="zh-CN"/>
              </w:rPr>
            </w:pPr>
            <w:ins w:id="85" w:author="Siva Swaminathan" w:date="2023-04-13T14:14:00Z">
              <w:r w:rsidRPr="00BC0026">
                <w:rPr>
                  <w:lang w:eastAsia="zh-CN"/>
                </w:rPr>
                <w:t>M</w:t>
              </w:r>
            </w:ins>
          </w:p>
        </w:tc>
        <w:tc>
          <w:tcPr>
            <w:tcW w:w="2017" w:type="dxa"/>
          </w:tcPr>
          <w:p w14:paraId="228F3B7D" w14:textId="77777777" w:rsidR="00A159FB" w:rsidRPr="00BC0026" w:rsidRDefault="00A159FB" w:rsidP="00A0020F">
            <w:pPr>
              <w:pStyle w:val="TAL"/>
              <w:rPr>
                <w:ins w:id="86" w:author="Siva Swaminathan" w:date="2023-04-13T14:14:00Z"/>
                <w:lang w:eastAsia="zh-CN"/>
              </w:rPr>
            </w:pPr>
            <w:ins w:id="87" w:author="Siva Swaminathan" w:date="2023-04-13T14:14:00Z">
              <w:r w:rsidRPr="00BC0026">
                <w:rPr>
                  <w:lang w:eastAsia="zh-CN"/>
                </w:rPr>
                <w:t xml:space="preserve">type: </w:t>
              </w:r>
            </w:ins>
            <w:ins w:id="88" w:author="Siva Swaminathan" w:date="2023-04-13T17:20:00Z">
              <w:r>
                <w:rPr>
                  <w:lang w:eastAsia="zh-CN"/>
                </w:rPr>
                <w:t>PmPrediction</w:t>
              </w:r>
            </w:ins>
          </w:p>
          <w:p w14:paraId="6BE9E24E" w14:textId="77777777" w:rsidR="00A159FB" w:rsidRPr="00BC0026" w:rsidRDefault="00A159FB" w:rsidP="00A0020F">
            <w:pPr>
              <w:pStyle w:val="TAL"/>
              <w:rPr>
                <w:ins w:id="89" w:author="Siva Swaminathan" w:date="2023-04-13T14:14:00Z"/>
                <w:lang w:eastAsia="zh-CN"/>
              </w:rPr>
            </w:pPr>
            <w:ins w:id="90" w:author="Siva Swaminathan" w:date="2023-04-13T14:14:00Z">
              <w:r w:rsidRPr="00BC0026">
                <w:rPr>
                  <w:lang w:eastAsia="zh-CN"/>
                </w:rPr>
                <w:t xml:space="preserve">multiplicity: </w:t>
              </w:r>
            </w:ins>
            <w:ins w:id="91" w:author="Siva Swaminathan" w:date="2023-04-25T18:03:00Z">
              <w:r>
                <w:rPr>
                  <w:lang w:eastAsia="zh-CN"/>
                </w:rPr>
                <w:t>1..</w:t>
              </w:r>
            </w:ins>
            <w:ins w:id="92" w:author="Siva Swaminathan" w:date="2023-04-13T17:20:00Z">
              <w:r>
                <w:rPr>
                  <w:lang w:eastAsia="zh-CN"/>
                </w:rPr>
                <w:t>*</w:t>
              </w:r>
            </w:ins>
          </w:p>
          <w:p w14:paraId="069BB783" w14:textId="77777777" w:rsidR="00A159FB" w:rsidRPr="00BC0026" w:rsidRDefault="00A159FB" w:rsidP="00A0020F">
            <w:pPr>
              <w:pStyle w:val="TAL"/>
              <w:rPr>
                <w:ins w:id="93" w:author="Siva Swaminathan" w:date="2023-04-13T14:14:00Z"/>
                <w:lang w:eastAsia="zh-CN"/>
              </w:rPr>
            </w:pPr>
            <w:ins w:id="94" w:author="Siva Swaminathan" w:date="2023-04-13T14:14:00Z">
              <w:r w:rsidRPr="00BC0026">
                <w:rPr>
                  <w:lang w:eastAsia="zh-CN"/>
                </w:rPr>
                <w:t xml:space="preserve">isOrdered: </w:t>
              </w:r>
            </w:ins>
            <w:ins w:id="95" w:author="Siva Swaminathan" w:date="2023-04-13T17:20:00Z">
              <w:r>
                <w:rPr>
                  <w:lang w:eastAsia="zh-CN"/>
                </w:rPr>
                <w:t>False</w:t>
              </w:r>
            </w:ins>
          </w:p>
          <w:p w14:paraId="1EDBC2BB" w14:textId="77777777" w:rsidR="00A159FB" w:rsidRPr="00BC0026" w:rsidRDefault="00A159FB" w:rsidP="00A0020F">
            <w:pPr>
              <w:pStyle w:val="TAL"/>
              <w:rPr>
                <w:ins w:id="96" w:author="Siva Swaminathan" w:date="2023-04-13T14:14:00Z"/>
                <w:lang w:eastAsia="zh-CN"/>
              </w:rPr>
            </w:pPr>
            <w:ins w:id="97" w:author="Siva Swaminathan" w:date="2023-04-13T14:14:00Z">
              <w:r w:rsidRPr="00BC0026">
                <w:rPr>
                  <w:lang w:eastAsia="zh-CN"/>
                </w:rPr>
                <w:t xml:space="preserve">isUnique: </w:t>
              </w:r>
            </w:ins>
            <w:ins w:id="98" w:author="Siva Swaminathan" w:date="2023-04-13T17:20:00Z">
              <w:r>
                <w:rPr>
                  <w:lang w:eastAsia="zh-CN"/>
                </w:rPr>
                <w:t>True</w:t>
              </w:r>
            </w:ins>
          </w:p>
          <w:p w14:paraId="6FCA44DD" w14:textId="77777777" w:rsidR="00A159FB" w:rsidRPr="00BC0026" w:rsidRDefault="00A159FB" w:rsidP="00A0020F">
            <w:pPr>
              <w:pStyle w:val="TAL"/>
              <w:rPr>
                <w:ins w:id="99" w:author="Siva Swaminathan" w:date="2023-04-13T14:14:00Z"/>
                <w:lang w:eastAsia="zh-CN"/>
              </w:rPr>
            </w:pPr>
            <w:ins w:id="100" w:author="Siva Swaminathan" w:date="2023-04-13T14:14:00Z">
              <w:r w:rsidRPr="00BC0026">
                <w:rPr>
                  <w:lang w:eastAsia="zh-CN"/>
                </w:rPr>
                <w:t>defaultValue: none</w:t>
              </w:r>
            </w:ins>
          </w:p>
          <w:p w14:paraId="3DC0D6AF" w14:textId="77777777" w:rsidR="00A159FB" w:rsidRPr="00BC0026" w:rsidRDefault="00A159FB" w:rsidP="00A0020F">
            <w:pPr>
              <w:pStyle w:val="TAL"/>
              <w:rPr>
                <w:ins w:id="101" w:author="Siva Swaminathan" w:date="2023-04-13T14:14:00Z"/>
              </w:rPr>
            </w:pPr>
            <w:ins w:id="102" w:author="Siva Swaminathan" w:date="2023-04-13T14:14:00Z">
              <w:r w:rsidRPr="00BC0026">
                <w:rPr>
                  <w:lang w:eastAsia="zh-CN"/>
                </w:rPr>
                <w:t>isNullable: False</w:t>
              </w:r>
            </w:ins>
          </w:p>
        </w:tc>
      </w:tr>
    </w:tbl>
    <w:p w14:paraId="494D23C4" w14:textId="1952F09D" w:rsidR="00A159FB" w:rsidRDefault="00A159FB" w:rsidP="00A159FB">
      <w:pPr>
        <w:pStyle w:val="Heading2"/>
      </w:pPr>
    </w:p>
    <w:p w14:paraId="0573326C" w14:textId="70CB84B7" w:rsidR="00A159FB" w:rsidRDefault="00A159FB" w:rsidP="00A159F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506FDD9" w14:textId="77777777" w:rsidR="00A159FB" w:rsidRPr="00BC0026" w:rsidRDefault="00A159FB" w:rsidP="00A159FB">
      <w:pPr>
        <w:pStyle w:val="Heading3"/>
        <w:rPr>
          <w:ins w:id="103" w:author="Siva Swaminathan" w:date="2023-04-13T17:21:00Z"/>
        </w:rPr>
      </w:pPr>
      <w:ins w:id="104" w:author="Siva Swaminathan" w:date="2023-04-13T17:21:00Z">
        <w:r w:rsidRPr="00BC0026">
          <w:t>8.5.</w:t>
        </w:r>
        <w:r>
          <w:t>x</w:t>
        </w:r>
        <w:r w:rsidRPr="00BC0026">
          <w:tab/>
        </w:r>
        <w:r w:rsidRPr="00BC0026">
          <w:rPr>
            <w:rFonts w:ascii="Courier New" w:hAnsi="Courier New" w:cs="Courier New"/>
          </w:rPr>
          <w:t>P</w:t>
        </w:r>
      </w:ins>
      <w:ins w:id="105" w:author="Siva Swaminathan" w:date="2023-04-13T21:01:00Z">
        <w:r>
          <w:rPr>
            <w:rFonts w:ascii="Courier New" w:hAnsi="Courier New" w:cs="Courier New"/>
          </w:rPr>
          <w:t>mPredictions</w:t>
        </w:r>
      </w:ins>
      <w:ins w:id="106" w:author="Siva Swaminathan" w:date="2023-04-13T17:21:00Z">
        <w:r w:rsidRPr="00BC0026">
          <w:rPr>
            <w:rFonts w:ascii="Courier New" w:hAnsi="Courier New" w:cs="Courier New"/>
          </w:rPr>
          <w:t xml:space="preserve"> &lt;&lt;dataType&gt;&gt;</w:t>
        </w:r>
      </w:ins>
    </w:p>
    <w:p w14:paraId="184532D8" w14:textId="77777777" w:rsidR="00A159FB" w:rsidRPr="00BC0026" w:rsidRDefault="00A159FB" w:rsidP="00A159FB">
      <w:pPr>
        <w:pStyle w:val="Heading4"/>
        <w:rPr>
          <w:ins w:id="107" w:author="Siva Swaminathan" w:date="2023-04-13T17:21:00Z"/>
        </w:rPr>
      </w:pPr>
      <w:ins w:id="108" w:author="Siva Swaminathan" w:date="2023-04-13T17:21:00Z">
        <w:r w:rsidRPr="00BC0026">
          <w:rPr>
            <w:lang w:eastAsia="zh-CN"/>
          </w:rPr>
          <w:t>8</w:t>
        </w:r>
        <w:r w:rsidRPr="00BC0026">
          <w:t>.5.</w:t>
        </w:r>
        <w:r>
          <w:t>x</w:t>
        </w:r>
        <w:r w:rsidRPr="00BC0026">
          <w:t>.1</w:t>
        </w:r>
        <w:r w:rsidRPr="00BC0026">
          <w:tab/>
          <w:t>Definition</w:t>
        </w:r>
      </w:ins>
    </w:p>
    <w:p w14:paraId="31BC471C" w14:textId="77777777" w:rsidR="00A159FB" w:rsidRPr="00BC0026" w:rsidRDefault="00A159FB" w:rsidP="00A159FB">
      <w:pPr>
        <w:rPr>
          <w:ins w:id="109" w:author="Siva Swaminathan" w:date="2023-04-13T17:21:00Z"/>
        </w:rPr>
      </w:pPr>
      <w:ins w:id="110" w:author="Siva Swaminathan" w:date="2023-04-13T17:21:00Z">
        <w:r w:rsidRPr="00BC0026">
          <w:t xml:space="preserve">This data type specifies </w:t>
        </w:r>
        <w:r>
          <w:t>PMs and its predicted values</w:t>
        </w:r>
        <w:r w:rsidRPr="00BC0026">
          <w:t>.</w:t>
        </w:r>
      </w:ins>
    </w:p>
    <w:p w14:paraId="1F00D152" w14:textId="77777777" w:rsidR="00A159FB" w:rsidRPr="00BC0026" w:rsidRDefault="00A159FB" w:rsidP="00A159FB">
      <w:pPr>
        <w:pStyle w:val="Heading4"/>
        <w:rPr>
          <w:ins w:id="111" w:author="Siva Swaminathan" w:date="2023-04-13T17:21:00Z"/>
        </w:rPr>
      </w:pPr>
      <w:ins w:id="112" w:author="Siva Swaminathan" w:date="2023-04-13T17:21:00Z">
        <w:r w:rsidRPr="00BC0026">
          <w:rPr>
            <w:lang w:eastAsia="zh-CN"/>
          </w:rPr>
          <w:lastRenderedPageBreak/>
          <w:t>8</w:t>
        </w:r>
        <w:r w:rsidRPr="00BC0026">
          <w:t>.5.17.2</w:t>
        </w:r>
        <w:r w:rsidRPr="00BC0026">
          <w:tab/>
          <w:t>Information elements</w:t>
        </w:r>
      </w:ins>
    </w:p>
    <w:p w14:paraId="7D6AE996" w14:textId="77777777" w:rsidR="00A159FB" w:rsidRPr="00BC0026" w:rsidRDefault="00A159FB" w:rsidP="00A159FB">
      <w:pPr>
        <w:pStyle w:val="TH"/>
        <w:rPr>
          <w:ins w:id="113" w:author="Siva Swaminathan" w:date="2023-04-13T17:21:00Z"/>
        </w:rPr>
      </w:pPr>
      <w:ins w:id="114" w:author="Siva Swaminathan" w:date="2023-04-13T17:21:00Z">
        <w:r w:rsidRPr="00BC0026">
          <w:t>Table 8.5.17.2-1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A159FB" w:rsidRPr="00BC0026" w14:paraId="734CBC13" w14:textId="77777777" w:rsidTr="00A0020F">
        <w:trPr>
          <w:jc w:val="center"/>
          <w:ins w:id="115" w:author="Siva Swaminathan" w:date="2023-04-13T17:21: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90258B" w14:textId="77777777" w:rsidR="00A159FB" w:rsidRPr="00BC0026" w:rsidRDefault="00A159FB" w:rsidP="00A0020F">
            <w:pPr>
              <w:pStyle w:val="TAH"/>
              <w:rPr>
                <w:ins w:id="116" w:author="Siva Swaminathan" w:date="2023-04-13T17:21:00Z"/>
              </w:rPr>
            </w:pPr>
            <w:ins w:id="117" w:author="Siva Swaminathan" w:date="2023-04-13T17:21: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9FCF752" w14:textId="77777777" w:rsidR="00A159FB" w:rsidRPr="00BC0026" w:rsidRDefault="00A159FB" w:rsidP="00A0020F">
            <w:pPr>
              <w:pStyle w:val="TAH"/>
              <w:rPr>
                <w:ins w:id="118" w:author="Siva Swaminathan" w:date="2023-04-13T17:21:00Z"/>
              </w:rPr>
            </w:pPr>
            <w:ins w:id="119" w:author="Siva Swaminathan" w:date="2023-04-13T17:21: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8A8FCF9" w14:textId="77777777" w:rsidR="00A159FB" w:rsidRPr="00BC0026" w:rsidRDefault="00A159FB" w:rsidP="00A0020F">
            <w:pPr>
              <w:pStyle w:val="TAH"/>
              <w:rPr>
                <w:ins w:id="120" w:author="Siva Swaminathan" w:date="2023-04-13T17:21:00Z"/>
              </w:rPr>
            </w:pPr>
            <w:ins w:id="121" w:author="Siva Swaminathan" w:date="2023-04-13T17:21: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FDC3C9" w14:textId="77777777" w:rsidR="00A159FB" w:rsidRPr="00BC0026" w:rsidRDefault="00A159FB" w:rsidP="00A0020F">
            <w:pPr>
              <w:pStyle w:val="TAH"/>
              <w:rPr>
                <w:ins w:id="122" w:author="Siva Swaminathan" w:date="2023-04-13T17:21:00Z"/>
              </w:rPr>
            </w:pPr>
            <w:ins w:id="123" w:author="Siva Swaminathan" w:date="2023-04-13T17:21:00Z">
              <w:r w:rsidRPr="00BC0026">
                <w:rPr>
                  <w:rFonts w:cs="Arial"/>
                  <w:szCs w:val="18"/>
                </w:rPr>
                <w:t>Properties</w:t>
              </w:r>
            </w:ins>
          </w:p>
        </w:tc>
      </w:tr>
      <w:tr w:rsidR="00A159FB" w:rsidRPr="00BC0026" w14:paraId="02D8620D" w14:textId="77777777" w:rsidTr="00A0020F">
        <w:trPr>
          <w:jc w:val="center"/>
          <w:ins w:id="124" w:author="Siva Swaminathan" w:date="2023-04-13T17:21:00Z"/>
        </w:trPr>
        <w:tc>
          <w:tcPr>
            <w:tcW w:w="1000" w:type="dxa"/>
            <w:tcBorders>
              <w:top w:val="single" w:sz="4" w:space="0" w:color="auto"/>
              <w:left w:val="single" w:sz="4" w:space="0" w:color="auto"/>
              <w:bottom w:val="single" w:sz="4" w:space="0" w:color="auto"/>
              <w:right w:val="single" w:sz="4" w:space="0" w:color="auto"/>
            </w:tcBorders>
          </w:tcPr>
          <w:p w14:paraId="61D81EBC" w14:textId="77777777" w:rsidR="00A159FB" w:rsidRPr="00BC0026" w:rsidRDefault="00A159FB" w:rsidP="00A0020F">
            <w:pPr>
              <w:pStyle w:val="TAL"/>
              <w:rPr>
                <w:ins w:id="125" w:author="Siva Swaminathan" w:date="2023-04-13T17:21:00Z"/>
                <w:lang w:eastAsia="zh-CN"/>
              </w:rPr>
            </w:pPr>
            <w:ins w:id="126" w:author="Siva Swaminathan" w:date="2023-04-13T17:21:00Z">
              <w:r>
                <w:rPr>
                  <w:lang w:eastAsia="zh-CN"/>
                </w:rPr>
                <w:t>pmName</w:t>
              </w:r>
            </w:ins>
          </w:p>
        </w:tc>
        <w:tc>
          <w:tcPr>
            <w:tcW w:w="5212" w:type="dxa"/>
            <w:tcBorders>
              <w:top w:val="single" w:sz="4" w:space="0" w:color="auto"/>
              <w:left w:val="single" w:sz="4" w:space="0" w:color="auto"/>
              <w:bottom w:val="single" w:sz="4" w:space="0" w:color="auto"/>
              <w:right w:val="single" w:sz="4" w:space="0" w:color="auto"/>
            </w:tcBorders>
          </w:tcPr>
          <w:p w14:paraId="3B1FF9A0" w14:textId="77777777" w:rsidR="00A159FB" w:rsidRPr="00BC0026" w:rsidRDefault="00A159FB" w:rsidP="00A0020F">
            <w:pPr>
              <w:pStyle w:val="TAL"/>
              <w:rPr>
                <w:ins w:id="127" w:author="Siva Swaminathan" w:date="2023-04-13T17:21:00Z"/>
              </w:rPr>
            </w:pPr>
            <w:ins w:id="128" w:author="Siva Swaminathan" w:date="2023-04-13T17:21:00Z">
              <w:r w:rsidRPr="00BC0026">
                <w:t xml:space="preserve">This specifies the </w:t>
              </w:r>
              <w:r>
                <w:t>name of the PM that is predicted.</w:t>
              </w:r>
            </w:ins>
          </w:p>
        </w:tc>
        <w:tc>
          <w:tcPr>
            <w:tcW w:w="1648" w:type="dxa"/>
            <w:tcBorders>
              <w:top w:val="single" w:sz="4" w:space="0" w:color="auto"/>
              <w:left w:val="single" w:sz="4" w:space="0" w:color="auto"/>
              <w:bottom w:val="single" w:sz="4" w:space="0" w:color="auto"/>
              <w:right w:val="single" w:sz="4" w:space="0" w:color="auto"/>
            </w:tcBorders>
          </w:tcPr>
          <w:p w14:paraId="54B8351B" w14:textId="77777777" w:rsidR="00A159FB" w:rsidRPr="00BC0026" w:rsidRDefault="00A159FB" w:rsidP="00A0020F">
            <w:pPr>
              <w:pStyle w:val="TAL"/>
              <w:rPr>
                <w:ins w:id="129" w:author="Siva Swaminathan" w:date="2023-04-13T17:21:00Z"/>
                <w:lang w:eastAsia="zh-CN"/>
              </w:rPr>
            </w:pPr>
            <w:ins w:id="130" w:author="Siva Swaminathan" w:date="2023-04-13T17:21: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39DA3FAD" w14:textId="77777777" w:rsidR="00A159FB" w:rsidRPr="00BC0026" w:rsidRDefault="00A159FB" w:rsidP="00A0020F">
            <w:pPr>
              <w:keepNext/>
              <w:keepLines/>
              <w:spacing w:after="0"/>
              <w:rPr>
                <w:ins w:id="131" w:author="Siva Swaminathan" w:date="2023-04-13T17:21:00Z"/>
                <w:rFonts w:ascii="Arial" w:hAnsi="Arial"/>
                <w:sz w:val="18"/>
                <w:szCs w:val="18"/>
              </w:rPr>
            </w:pPr>
            <w:ins w:id="132" w:author="Siva Swaminathan" w:date="2023-04-13T17:21:00Z">
              <w:r w:rsidRPr="00BC0026">
                <w:rPr>
                  <w:rFonts w:ascii="Arial" w:hAnsi="Arial"/>
                  <w:sz w:val="18"/>
                  <w:szCs w:val="18"/>
                </w:rPr>
                <w:t xml:space="preserve">type: </w:t>
              </w:r>
            </w:ins>
            <w:ins w:id="133" w:author="Siva Swaminathan" w:date="2023-04-13T17:22:00Z">
              <w:r>
                <w:rPr>
                  <w:rFonts w:ascii="Arial" w:hAnsi="Arial"/>
                  <w:sz w:val="18"/>
                  <w:szCs w:val="18"/>
                </w:rPr>
                <w:t>String</w:t>
              </w:r>
            </w:ins>
          </w:p>
          <w:p w14:paraId="04C994C9" w14:textId="77777777" w:rsidR="00A159FB" w:rsidRPr="00BC0026" w:rsidRDefault="00A159FB" w:rsidP="00A0020F">
            <w:pPr>
              <w:keepNext/>
              <w:keepLines/>
              <w:spacing w:after="0"/>
              <w:rPr>
                <w:ins w:id="134" w:author="Siva Swaminathan" w:date="2023-04-13T17:21:00Z"/>
                <w:rFonts w:ascii="Arial" w:hAnsi="Arial"/>
                <w:sz w:val="18"/>
                <w:szCs w:val="18"/>
              </w:rPr>
            </w:pPr>
            <w:ins w:id="135" w:author="Siva Swaminathan" w:date="2023-04-13T17:21:00Z">
              <w:r w:rsidRPr="00BC0026">
                <w:rPr>
                  <w:rFonts w:ascii="Arial" w:hAnsi="Arial"/>
                  <w:sz w:val="18"/>
                  <w:szCs w:val="18"/>
                </w:rPr>
                <w:t>multiplicity: 1</w:t>
              </w:r>
            </w:ins>
          </w:p>
          <w:p w14:paraId="445D9AB1" w14:textId="77777777" w:rsidR="00A159FB" w:rsidRPr="00BC0026" w:rsidRDefault="00A159FB" w:rsidP="00A0020F">
            <w:pPr>
              <w:keepNext/>
              <w:keepLines/>
              <w:spacing w:after="0"/>
              <w:rPr>
                <w:ins w:id="136" w:author="Siva Swaminathan" w:date="2023-04-13T17:21:00Z"/>
                <w:rFonts w:ascii="Arial" w:hAnsi="Arial"/>
                <w:sz w:val="18"/>
                <w:szCs w:val="18"/>
              </w:rPr>
            </w:pPr>
            <w:ins w:id="137" w:author="Siva Swaminathan" w:date="2023-04-13T17:21:00Z">
              <w:r w:rsidRPr="00BC0026">
                <w:rPr>
                  <w:rFonts w:ascii="Arial" w:hAnsi="Arial"/>
                  <w:sz w:val="18"/>
                  <w:szCs w:val="18"/>
                </w:rPr>
                <w:t>isOrdered: N/A</w:t>
              </w:r>
            </w:ins>
          </w:p>
          <w:p w14:paraId="56045091" w14:textId="77777777" w:rsidR="00A159FB" w:rsidRPr="00BC0026" w:rsidRDefault="00A159FB" w:rsidP="00A0020F">
            <w:pPr>
              <w:keepNext/>
              <w:keepLines/>
              <w:spacing w:after="0"/>
              <w:rPr>
                <w:ins w:id="138" w:author="Siva Swaminathan" w:date="2023-04-13T17:21:00Z"/>
                <w:rFonts w:ascii="Arial" w:hAnsi="Arial"/>
                <w:sz w:val="18"/>
                <w:szCs w:val="18"/>
              </w:rPr>
            </w:pPr>
            <w:ins w:id="139" w:author="Siva Swaminathan" w:date="2023-04-13T17:21:00Z">
              <w:r w:rsidRPr="00BC0026">
                <w:rPr>
                  <w:rFonts w:ascii="Arial" w:hAnsi="Arial"/>
                  <w:sz w:val="18"/>
                  <w:szCs w:val="18"/>
                </w:rPr>
                <w:t>isUnique: N/A</w:t>
              </w:r>
            </w:ins>
          </w:p>
          <w:p w14:paraId="7E93A376" w14:textId="77777777" w:rsidR="00A159FB" w:rsidRPr="00BC0026" w:rsidRDefault="00A159FB" w:rsidP="00A0020F">
            <w:pPr>
              <w:keepNext/>
              <w:keepLines/>
              <w:spacing w:after="0"/>
              <w:rPr>
                <w:ins w:id="140" w:author="Siva Swaminathan" w:date="2023-04-13T17:21:00Z"/>
                <w:rFonts w:ascii="Arial" w:hAnsi="Arial"/>
                <w:sz w:val="18"/>
                <w:szCs w:val="18"/>
              </w:rPr>
            </w:pPr>
            <w:ins w:id="141" w:author="Siva Swaminathan" w:date="2023-04-13T17:21:00Z">
              <w:r w:rsidRPr="00BC0026">
                <w:rPr>
                  <w:rFonts w:ascii="Arial" w:hAnsi="Arial"/>
                  <w:sz w:val="18"/>
                  <w:szCs w:val="18"/>
                </w:rPr>
                <w:t>defaultValue: None</w:t>
              </w:r>
            </w:ins>
          </w:p>
          <w:p w14:paraId="00F2EF71" w14:textId="77777777" w:rsidR="00A159FB" w:rsidRPr="00BC0026" w:rsidRDefault="00A159FB" w:rsidP="00A0020F">
            <w:pPr>
              <w:keepNext/>
              <w:keepLines/>
              <w:spacing w:after="0"/>
              <w:rPr>
                <w:ins w:id="142" w:author="Siva Swaminathan" w:date="2023-04-13T17:21:00Z"/>
                <w:rFonts w:ascii="Arial" w:hAnsi="Arial"/>
                <w:sz w:val="18"/>
                <w:szCs w:val="18"/>
              </w:rPr>
            </w:pPr>
            <w:ins w:id="143" w:author="Siva Swaminathan" w:date="2023-04-13T17:21:00Z">
              <w:r w:rsidRPr="00BC0026">
                <w:rPr>
                  <w:rFonts w:ascii="Arial" w:hAnsi="Arial"/>
                  <w:sz w:val="18"/>
                  <w:szCs w:val="18"/>
                </w:rPr>
                <w:t>isNullable: False</w:t>
              </w:r>
            </w:ins>
          </w:p>
        </w:tc>
      </w:tr>
      <w:tr w:rsidR="00A159FB" w:rsidRPr="00BC0026" w14:paraId="756B96A5" w14:textId="77777777" w:rsidTr="00A0020F">
        <w:trPr>
          <w:jc w:val="center"/>
          <w:ins w:id="144" w:author="Siva Swaminathan" w:date="2023-04-13T17:21:00Z"/>
        </w:trPr>
        <w:tc>
          <w:tcPr>
            <w:tcW w:w="1000" w:type="dxa"/>
            <w:tcBorders>
              <w:top w:val="single" w:sz="4" w:space="0" w:color="auto"/>
              <w:left w:val="single" w:sz="4" w:space="0" w:color="auto"/>
              <w:bottom w:val="single" w:sz="4" w:space="0" w:color="auto"/>
              <w:right w:val="single" w:sz="4" w:space="0" w:color="auto"/>
            </w:tcBorders>
          </w:tcPr>
          <w:p w14:paraId="42362F57" w14:textId="77777777" w:rsidR="00A159FB" w:rsidRPr="00BC0026" w:rsidRDefault="00A159FB" w:rsidP="00A0020F">
            <w:pPr>
              <w:pStyle w:val="TAL"/>
              <w:rPr>
                <w:ins w:id="145" w:author="Siva Swaminathan" w:date="2023-04-13T17:21:00Z"/>
                <w:lang w:eastAsia="zh-CN"/>
              </w:rPr>
            </w:pPr>
            <w:ins w:id="146" w:author="Siva Swaminathan" w:date="2023-04-13T17:22:00Z">
              <w:r>
                <w:rPr>
                  <w:lang w:eastAsia="zh-CN"/>
                </w:rPr>
                <w:t>pmPredictedValue</w:t>
              </w:r>
            </w:ins>
          </w:p>
        </w:tc>
        <w:tc>
          <w:tcPr>
            <w:tcW w:w="5212" w:type="dxa"/>
            <w:tcBorders>
              <w:top w:val="single" w:sz="4" w:space="0" w:color="auto"/>
              <w:left w:val="single" w:sz="4" w:space="0" w:color="auto"/>
              <w:bottom w:val="single" w:sz="4" w:space="0" w:color="auto"/>
              <w:right w:val="single" w:sz="4" w:space="0" w:color="auto"/>
            </w:tcBorders>
          </w:tcPr>
          <w:p w14:paraId="33C2FECC" w14:textId="77777777" w:rsidR="00A159FB" w:rsidRPr="00BC0026" w:rsidRDefault="00A159FB" w:rsidP="00A0020F">
            <w:pPr>
              <w:pStyle w:val="TAL"/>
              <w:rPr>
                <w:ins w:id="147" w:author="Siva Swaminathan" w:date="2023-04-13T17:21:00Z"/>
              </w:rPr>
            </w:pPr>
            <w:ins w:id="148" w:author="Siva Swaminathan" w:date="2023-04-13T17:21:00Z">
              <w:r w:rsidRPr="00BC0026">
                <w:t xml:space="preserve">This specifies the </w:t>
              </w:r>
            </w:ins>
            <w:ins w:id="149" w:author="Siva Swaminathan" w:date="2023-04-13T17:22:00Z">
              <w:r>
                <w:t>predicted value of the PM specified by “pmName” attribute.</w:t>
              </w:r>
            </w:ins>
          </w:p>
        </w:tc>
        <w:tc>
          <w:tcPr>
            <w:tcW w:w="1648" w:type="dxa"/>
            <w:tcBorders>
              <w:top w:val="single" w:sz="4" w:space="0" w:color="auto"/>
              <w:left w:val="single" w:sz="4" w:space="0" w:color="auto"/>
              <w:bottom w:val="single" w:sz="4" w:space="0" w:color="auto"/>
              <w:right w:val="single" w:sz="4" w:space="0" w:color="auto"/>
            </w:tcBorders>
          </w:tcPr>
          <w:p w14:paraId="5AB5AFB3" w14:textId="77777777" w:rsidR="00A159FB" w:rsidRPr="00BC0026" w:rsidRDefault="00A159FB" w:rsidP="00A0020F">
            <w:pPr>
              <w:pStyle w:val="TAL"/>
              <w:rPr>
                <w:ins w:id="150" w:author="Siva Swaminathan" w:date="2023-04-13T17:21:00Z"/>
                <w:lang w:eastAsia="zh-CN"/>
              </w:rPr>
            </w:pPr>
            <w:ins w:id="151" w:author="Siva Swaminathan" w:date="2023-04-13T17:21: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07224CD5" w14:textId="77777777" w:rsidR="00A159FB" w:rsidRPr="00BC0026" w:rsidRDefault="00A159FB" w:rsidP="00A0020F">
            <w:pPr>
              <w:keepNext/>
              <w:keepLines/>
              <w:spacing w:after="0"/>
              <w:rPr>
                <w:ins w:id="152" w:author="Siva Swaminathan" w:date="2023-04-13T17:21:00Z"/>
                <w:rFonts w:ascii="Arial" w:hAnsi="Arial"/>
                <w:sz w:val="18"/>
                <w:szCs w:val="18"/>
              </w:rPr>
            </w:pPr>
            <w:ins w:id="153" w:author="Siva Swaminathan" w:date="2023-04-13T17:21:00Z">
              <w:r w:rsidRPr="00BC0026">
                <w:rPr>
                  <w:rFonts w:ascii="Arial" w:hAnsi="Arial"/>
                  <w:sz w:val="18"/>
                  <w:szCs w:val="18"/>
                </w:rPr>
                <w:t xml:space="preserve">type: </w:t>
              </w:r>
            </w:ins>
            <w:ins w:id="154" w:author="Siva Swaminathan" w:date="2023-04-13T17:22:00Z">
              <w:r>
                <w:rPr>
                  <w:rFonts w:ascii="Arial" w:hAnsi="Arial"/>
                  <w:sz w:val="18"/>
                  <w:szCs w:val="18"/>
                </w:rPr>
                <w:t>Integer/Real</w:t>
              </w:r>
            </w:ins>
          </w:p>
          <w:p w14:paraId="49EA42F2" w14:textId="77777777" w:rsidR="00A159FB" w:rsidRPr="00BC0026" w:rsidRDefault="00A159FB" w:rsidP="00A0020F">
            <w:pPr>
              <w:keepNext/>
              <w:keepLines/>
              <w:spacing w:after="0"/>
              <w:rPr>
                <w:ins w:id="155" w:author="Siva Swaminathan" w:date="2023-04-13T17:21:00Z"/>
                <w:rFonts w:ascii="Arial" w:hAnsi="Arial"/>
                <w:sz w:val="18"/>
                <w:szCs w:val="18"/>
              </w:rPr>
            </w:pPr>
            <w:ins w:id="156" w:author="Siva Swaminathan" w:date="2023-04-13T17:21:00Z">
              <w:r w:rsidRPr="00BC0026">
                <w:rPr>
                  <w:rFonts w:ascii="Arial" w:hAnsi="Arial"/>
                  <w:sz w:val="18"/>
                  <w:szCs w:val="18"/>
                </w:rPr>
                <w:t>multiplicity: 1</w:t>
              </w:r>
            </w:ins>
          </w:p>
          <w:p w14:paraId="3B172744" w14:textId="77777777" w:rsidR="00A159FB" w:rsidRPr="00BC0026" w:rsidRDefault="00A159FB" w:rsidP="00A0020F">
            <w:pPr>
              <w:keepNext/>
              <w:keepLines/>
              <w:spacing w:after="0"/>
              <w:rPr>
                <w:ins w:id="157" w:author="Siva Swaminathan" w:date="2023-04-13T17:21:00Z"/>
                <w:rFonts w:ascii="Arial" w:hAnsi="Arial"/>
                <w:sz w:val="18"/>
                <w:szCs w:val="18"/>
              </w:rPr>
            </w:pPr>
            <w:ins w:id="158" w:author="Siva Swaminathan" w:date="2023-04-13T17:21:00Z">
              <w:r w:rsidRPr="00BC0026">
                <w:rPr>
                  <w:rFonts w:ascii="Arial" w:hAnsi="Arial"/>
                  <w:sz w:val="18"/>
                  <w:szCs w:val="18"/>
                </w:rPr>
                <w:t>isOrdered: N/A</w:t>
              </w:r>
            </w:ins>
          </w:p>
          <w:p w14:paraId="024A1E05" w14:textId="77777777" w:rsidR="00A159FB" w:rsidRPr="00BC0026" w:rsidRDefault="00A159FB" w:rsidP="00A0020F">
            <w:pPr>
              <w:keepNext/>
              <w:keepLines/>
              <w:spacing w:after="0"/>
              <w:rPr>
                <w:ins w:id="159" w:author="Siva Swaminathan" w:date="2023-04-13T17:21:00Z"/>
                <w:rFonts w:ascii="Arial" w:hAnsi="Arial"/>
                <w:sz w:val="18"/>
                <w:szCs w:val="18"/>
              </w:rPr>
            </w:pPr>
            <w:ins w:id="160" w:author="Siva Swaminathan" w:date="2023-04-13T17:21:00Z">
              <w:r w:rsidRPr="00BC0026">
                <w:rPr>
                  <w:rFonts w:ascii="Arial" w:hAnsi="Arial"/>
                  <w:sz w:val="18"/>
                  <w:szCs w:val="18"/>
                </w:rPr>
                <w:t>isUnique: N/A</w:t>
              </w:r>
            </w:ins>
          </w:p>
          <w:p w14:paraId="706E4FC6" w14:textId="77777777" w:rsidR="00A159FB" w:rsidRPr="00BC0026" w:rsidRDefault="00A159FB" w:rsidP="00A0020F">
            <w:pPr>
              <w:keepNext/>
              <w:keepLines/>
              <w:spacing w:after="0"/>
              <w:rPr>
                <w:ins w:id="161" w:author="Siva Swaminathan" w:date="2023-04-13T17:21:00Z"/>
                <w:rFonts w:ascii="Arial" w:hAnsi="Arial"/>
                <w:sz w:val="18"/>
                <w:szCs w:val="18"/>
              </w:rPr>
            </w:pPr>
            <w:ins w:id="162" w:author="Siva Swaminathan" w:date="2023-04-13T17:21:00Z">
              <w:r w:rsidRPr="00BC0026">
                <w:rPr>
                  <w:rFonts w:ascii="Arial" w:hAnsi="Arial"/>
                  <w:sz w:val="18"/>
                  <w:szCs w:val="18"/>
                </w:rPr>
                <w:t>defaultValue: None</w:t>
              </w:r>
            </w:ins>
          </w:p>
          <w:p w14:paraId="52F75458" w14:textId="77777777" w:rsidR="00A159FB" w:rsidRPr="00BC0026" w:rsidRDefault="00A159FB" w:rsidP="00A0020F">
            <w:pPr>
              <w:keepNext/>
              <w:keepLines/>
              <w:spacing w:after="0"/>
              <w:rPr>
                <w:ins w:id="163" w:author="Siva Swaminathan" w:date="2023-04-13T17:21:00Z"/>
                <w:rFonts w:ascii="Arial" w:hAnsi="Arial"/>
                <w:sz w:val="18"/>
                <w:szCs w:val="18"/>
              </w:rPr>
            </w:pPr>
            <w:ins w:id="164" w:author="Siva Swaminathan" w:date="2023-04-13T17:21:00Z">
              <w:r w:rsidRPr="00BC0026">
                <w:rPr>
                  <w:rFonts w:ascii="Arial" w:hAnsi="Arial"/>
                  <w:sz w:val="18"/>
                  <w:szCs w:val="18"/>
                </w:rPr>
                <w:t>isNullable: False</w:t>
              </w:r>
            </w:ins>
          </w:p>
        </w:tc>
      </w:tr>
    </w:tbl>
    <w:p w14:paraId="29A8EC23" w14:textId="4D7CE29A" w:rsidR="00756473" w:rsidRDefault="00756473" w:rsidP="004102F9">
      <w:pPr>
        <w:pStyle w:val="Heading3"/>
      </w:pPr>
    </w:p>
    <w:p w14:paraId="7794D5ED" w14:textId="77777777" w:rsidR="00A159FB" w:rsidRDefault="00A159FB" w:rsidP="00A159F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11F373E" w14:textId="77777777" w:rsidR="00A159FB" w:rsidRPr="00BC0026" w:rsidRDefault="00A159FB" w:rsidP="00A159FB">
      <w:pPr>
        <w:pStyle w:val="Heading2"/>
      </w:pPr>
      <w:bookmarkStart w:id="165" w:name="_Toc105573073"/>
      <w:bookmarkStart w:id="166" w:name="_Toc122351800"/>
      <w:r w:rsidRPr="00BC0026">
        <w:t>9.5</w:t>
      </w:r>
      <w:r w:rsidRPr="00BC0026">
        <w:tab/>
        <w:t>Attribute definitions</w:t>
      </w:r>
      <w:bookmarkEnd w:id="165"/>
      <w:bookmarkEnd w:id="166"/>
    </w:p>
    <w:p w14:paraId="35972FFF" w14:textId="77777777" w:rsidR="00A159FB" w:rsidRPr="00BC0026" w:rsidRDefault="00A159FB" w:rsidP="00A159FB">
      <w:pPr>
        <w:pStyle w:val="Heading3"/>
      </w:pPr>
      <w:bookmarkStart w:id="167" w:name="_Toc105573074"/>
      <w:bookmarkStart w:id="168" w:name="_Toc122351801"/>
      <w:r w:rsidRPr="00BC0026">
        <w:t>9.5.1</w:t>
      </w:r>
      <w:r w:rsidRPr="00BC0026">
        <w:tab/>
        <w:t>Attribute properties</w:t>
      </w:r>
      <w:bookmarkEnd w:id="167"/>
      <w:bookmarkEnd w:id="168"/>
    </w:p>
    <w:p w14:paraId="041927C0" w14:textId="77777777" w:rsidR="00A159FB" w:rsidRPr="00BC0026" w:rsidRDefault="00A159FB" w:rsidP="00A159FB">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A159FB" w:rsidRPr="00BC0026" w14:paraId="2C304F55" w14:textId="77777777" w:rsidTr="00A0020F">
        <w:trPr>
          <w:tblHeader/>
          <w:jc w:val="center"/>
        </w:trPr>
        <w:tc>
          <w:tcPr>
            <w:tcW w:w="2278" w:type="dxa"/>
            <w:shd w:val="clear" w:color="auto" w:fill="CCCCCC"/>
            <w:tcMar>
              <w:top w:w="0" w:type="dxa"/>
              <w:left w:w="28" w:type="dxa"/>
              <w:bottom w:w="0" w:type="dxa"/>
              <w:right w:w="28" w:type="dxa"/>
            </w:tcMar>
            <w:hideMark/>
          </w:tcPr>
          <w:p w14:paraId="5416A99F" w14:textId="77777777" w:rsidR="00A159FB" w:rsidRPr="00BC0026" w:rsidRDefault="00A159FB" w:rsidP="00A0020F">
            <w:pPr>
              <w:pStyle w:val="TAH"/>
            </w:pPr>
            <w:r w:rsidRPr="00BC0026">
              <w:t>Attribute Name</w:t>
            </w:r>
          </w:p>
        </w:tc>
        <w:tc>
          <w:tcPr>
            <w:tcW w:w="5130" w:type="dxa"/>
            <w:shd w:val="clear" w:color="auto" w:fill="CCCCCC"/>
            <w:tcMar>
              <w:top w:w="0" w:type="dxa"/>
              <w:left w:w="28" w:type="dxa"/>
              <w:bottom w:w="0" w:type="dxa"/>
              <w:right w:w="28" w:type="dxa"/>
            </w:tcMar>
            <w:hideMark/>
          </w:tcPr>
          <w:p w14:paraId="04760D6F" w14:textId="77777777" w:rsidR="00A159FB" w:rsidRPr="00BC0026" w:rsidRDefault="00A159FB" w:rsidP="00A0020F">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3FEE188A" w14:textId="77777777" w:rsidR="00A159FB" w:rsidRPr="00BC0026" w:rsidRDefault="00A159FB" w:rsidP="00A0020F">
            <w:pPr>
              <w:pStyle w:val="TAH"/>
            </w:pPr>
            <w:r w:rsidRPr="00BC0026">
              <w:rPr>
                <w:color w:val="000000"/>
              </w:rPr>
              <w:t>Properties</w:t>
            </w:r>
          </w:p>
        </w:tc>
      </w:tr>
      <w:tr w:rsidR="00A159FB" w:rsidRPr="00BC0026" w14:paraId="01C35B62" w14:textId="77777777" w:rsidTr="00A0020F">
        <w:trPr>
          <w:jc w:val="center"/>
        </w:trPr>
        <w:tc>
          <w:tcPr>
            <w:tcW w:w="2278" w:type="dxa"/>
            <w:tcMar>
              <w:top w:w="0" w:type="dxa"/>
              <w:left w:w="28" w:type="dxa"/>
              <w:bottom w:w="0" w:type="dxa"/>
              <w:right w:w="28" w:type="dxa"/>
            </w:tcMar>
          </w:tcPr>
          <w:p w14:paraId="54604A9E" w14:textId="77777777" w:rsidR="00A159FB" w:rsidRPr="00BC0026" w:rsidRDefault="00A159FB" w:rsidP="00A0020F">
            <w:pPr>
              <w:spacing w:after="0"/>
              <w:rPr>
                <w:rFonts w:ascii="Courier New" w:hAnsi="Courier New" w:cs="Courier New"/>
              </w:rPr>
            </w:pPr>
            <w:bookmarkStart w:id="169" w:name="MCCQCTEMPBM_00000120"/>
            <w:r w:rsidRPr="00BC0026">
              <w:rPr>
                <w:rFonts w:ascii="Courier New" w:hAnsi="Courier New" w:cs="Courier New"/>
                <w:bCs/>
                <w:color w:val="333333"/>
                <w:sz w:val="18"/>
                <w:szCs w:val="18"/>
              </w:rPr>
              <w:t>mDAType</w:t>
            </w:r>
            <w:bookmarkEnd w:id="169"/>
          </w:p>
        </w:tc>
        <w:tc>
          <w:tcPr>
            <w:tcW w:w="5130" w:type="dxa"/>
            <w:tcMar>
              <w:top w:w="0" w:type="dxa"/>
              <w:left w:w="28" w:type="dxa"/>
              <w:bottom w:w="0" w:type="dxa"/>
              <w:right w:w="28" w:type="dxa"/>
            </w:tcMar>
          </w:tcPr>
          <w:p w14:paraId="0D1B67F8" w14:textId="77777777" w:rsidR="00A159FB" w:rsidRPr="00BC0026" w:rsidRDefault="00A159FB" w:rsidP="00A0020F">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6F703D07" w14:textId="77777777" w:rsidR="00A159FB" w:rsidRPr="00BC0026" w:rsidRDefault="00A159FB" w:rsidP="00A0020F">
            <w:pPr>
              <w:pStyle w:val="TAL"/>
              <w:rPr>
                <w:rFonts w:cs="Arial"/>
                <w:szCs w:val="18"/>
              </w:rPr>
            </w:pPr>
          </w:p>
          <w:p w14:paraId="3FE22EA1" w14:textId="77777777" w:rsidR="00A159FB" w:rsidRPr="00BC0026" w:rsidRDefault="00A159FB" w:rsidP="00A0020F">
            <w:pPr>
              <w:pStyle w:val="TAL"/>
            </w:pPr>
            <w:r w:rsidRPr="00BC0026">
              <w:t>AllowedValues: the value of MDA type defined for each MDA capability in clause 8.</w:t>
            </w:r>
          </w:p>
        </w:tc>
        <w:tc>
          <w:tcPr>
            <w:tcW w:w="2287" w:type="dxa"/>
            <w:tcMar>
              <w:top w:w="0" w:type="dxa"/>
              <w:left w:w="28" w:type="dxa"/>
              <w:bottom w:w="0" w:type="dxa"/>
              <w:right w:w="28" w:type="dxa"/>
            </w:tcMar>
          </w:tcPr>
          <w:p w14:paraId="63239E58" w14:textId="77777777" w:rsidR="00A159FB" w:rsidRPr="00BC0026" w:rsidRDefault="00A159FB" w:rsidP="00A0020F">
            <w:pPr>
              <w:tabs>
                <w:tab w:val="center" w:pos="1333"/>
              </w:tabs>
              <w:spacing w:after="0"/>
              <w:rPr>
                <w:rFonts w:ascii="Arial" w:hAnsi="Arial" w:cs="Arial"/>
                <w:sz w:val="18"/>
                <w:szCs w:val="18"/>
              </w:rPr>
            </w:pPr>
            <w:r w:rsidRPr="00BC0026">
              <w:rPr>
                <w:rFonts w:ascii="Arial" w:hAnsi="Arial" w:cs="Arial"/>
                <w:sz w:val="18"/>
                <w:szCs w:val="18"/>
              </w:rPr>
              <w:t>type: String</w:t>
            </w:r>
          </w:p>
          <w:p w14:paraId="687E7739" w14:textId="77777777" w:rsidR="00A159FB" w:rsidRPr="00BC0026" w:rsidRDefault="00A159FB" w:rsidP="00A0020F">
            <w:pPr>
              <w:tabs>
                <w:tab w:val="center" w:pos="1333"/>
              </w:tabs>
              <w:spacing w:after="0"/>
              <w:rPr>
                <w:rFonts w:ascii="Arial" w:hAnsi="Arial" w:cs="Arial"/>
                <w:sz w:val="18"/>
                <w:szCs w:val="18"/>
              </w:rPr>
            </w:pPr>
            <w:r w:rsidRPr="00BC0026">
              <w:rPr>
                <w:rFonts w:ascii="Arial" w:hAnsi="Arial" w:cs="Arial"/>
                <w:sz w:val="18"/>
                <w:szCs w:val="18"/>
              </w:rPr>
              <w:t>multiplicity: 1</w:t>
            </w:r>
          </w:p>
          <w:p w14:paraId="56B0BD11" w14:textId="77777777" w:rsidR="00A159FB" w:rsidRPr="00BC0026" w:rsidRDefault="00A159FB" w:rsidP="00A0020F">
            <w:pPr>
              <w:tabs>
                <w:tab w:val="center" w:pos="1333"/>
              </w:tabs>
              <w:spacing w:after="0"/>
              <w:rPr>
                <w:rFonts w:ascii="Arial" w:hAnsi="Arial" w:cs="Arial"/>
                <w:sz w:val="18"/>
                <w:szCs w:val="18"/>
              </w:rPr>
            </w:pPr>
            <w:r w:rsidRPr="00BC0026">
              <w:rPr>
                <w:rFonts w:ascii="Arial" w:hAnsi="Arial" w:cs="Arial"/>
                <w:sz w:val="18"/>
                <w:szCs w:val="18"/>
              </w:rPr>
              <w:t>isOrdered: N/A</w:t>
            </w:r>
          </w:p>
          <w:p w14:paraId="55521C93" w14:textId="77777777" w:rsidR="00A159FB" w:rsidRPr="00BC0026" w:rsidRDefault="00A159FB" w:rsidP="00A0020F">
            <w:pPr>
              <w:tabs>
                <w:tab w:val="center" w:pos="1333"/>
              </w:tabs>
              <w:spacing w:after="0"/>
              <w:rPr>
                <w:rFonts w:ascii="Arial" w:hAnsi="Arial" w:cs="Arial"/>
                <w:sz w:val="18"/>
                <w:szCs w:val="18"/>
              </w:rPr>
            </w:pPr>
            <w:r w:rsidRPr="00BC0026">
              <w:rPr>
                <w:rFonts w:ascii="Arial" w:hAnsi="Arial" w:cs="Arial"/>
                <w:sz w:val="18"/>
                <w:szCs w:val="18"/>
              </w:rPr>
              <w:t>isUnique: N/A</w:t>
            </w:r>
          </w:p>
          <w:p w14:paraId="4A1F26B7" w14:textId="77777777" w:rsidR="00A159FB" w:rsidRPr="00BC0026" w:rsidRDefault="00A159FB" w:rsidP="00A0020F">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281D293A" w14:textId="77777777" w:rsidR="00A159FB" w:rsidRPr="00BC0026" w:rsidRDefault="00A159FB" w:rsidP="00A0020F">
            <w:pPr>
              <w:pStyle w:val="TAL"/>
            </w:pPr>
            <w:r w:rsidRPr="00BC0026">
              <w:rPr>
                <w:rFonts w:cs="Arial"/>
                <w:szCs w:val="18"/>
              </w:rPr>
              <w:t>isNullable: True</w:t>
            </w:r>
          </w:p>
        </w:tc>
      </w:tr>
      <w:tr w:rsidR="00A159FB" w:rsidRPr="00BC0026" w14:paraId="48EFBA62" w14:textId="77777777" w:rsidTr="00A0020F">
        <w:trPr>
          <w:jc w:val="center"/>
        </w:trPr>
        <w:tc>
          <w:tcPr>
            <w:tcW w:w="2278" w:type="dxa"/>
            <w:tcMar>
              <w:top w:w="0" w:type="dxa"/>
              <w:left w:w="28" w:type="dxa"/>
              <w:bottom w:w="0" w:type="dxa"/>
              <w:right w:w="28" w:type="dxa"/>
            </w:tcMar>
          </w:tcPr>
          <w:p w14:paraId="3E9572C1" w14:textId="77777777" w:rsidR="00A159FB" w:rsidRPr="00BC0026" w:rsidRDefault="00A159FB" w:rsidP="00A0020F">
            <w:pPr>
              <w:spacing w:after="0"/>
              <w:rPr>
                <w:rFonts w:ascii="Courier New" w:hAnsi="Courier New" w:cs="Courier New"/>
              </w:rPr>
            </w:pPr>
            <w:r w:rsidRPr="00BC0026">
              <w:rPr>
                <w:rFonts w:ascii="Courier New" w:hAnsi="Courier New" w:cs="Courier New"/>
                <w:bCs/>
                <w:color w:val="333333"/>
                <w:sz w:val="18"/>
                <w:szCs w:val="18"/>
              </w:rPr>
              <w:t>requestedMDAOutputs</w:t>
            </w:r>
            <w:r w:rsidRPr="00BC0026">
              <w:rPr>
                <w:szCs w:val="18"/>
                <w:lang w:eastAsia="zh-CN"/>
              </w:rPr>
              <w:t xml:space="preserve"> </w:t>
            </w:r>
          </w:p>
        </w:tc>
        <w:tc>
          <w:tcPr>
            <w:tcW w:w="5130" w:type="dxa"/>
            <w:tcMar>
              <w:top w:w="0" w:type="dxa"/>
              <w:left w:w="28" w:type="dxa"/>
              <w:bottom w:w="0" w:type="dxa"/>
              <w:right w:w="28" w:type="dxa"/>
            </w:tcMar>
          </w:tcPr>
          <w:p w14:paraId="066019C8" w14:textId="77777777" w:rsidR="00A159FB" w:rsidRPr="00BC0026" w:rsidRDefault="00A159FB" w:rsidP="00A0020F">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2FC9B299"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 MDAOutputPerMDAType</w:t>
            </w:r>
            <w:r w:rsidRPr="00BC0026">
              <w:rPr>
                <w:szCs w:val="18"/>
                <w:lang w:eastAsia="zh-CN"/>
              </w:rPr>
              <w:t xml:space="preserve"> </w:t>
            </w:r>
          </w:p>
          <w:p w14:paraId="67D5601C" w14:textId="77777777" w:rsidR="00A159FB" w:rsidRPr="00BC0026" w:rsidRDefault="00A159FB" w:rsidP="00A0020F">
            <w:pPr>
              <w:spacing w:after="0"/>
              <w:rPr>
                <w:rFonts w:ascii="Arial" w:hAnsi="Arial" w:cs="Arial"/>
                <w:sz w:val="18"/>
                <w:szCs w:val="18"/>
              </w:rPr>
            </w:pPr>
            <w:r w:rsidRPr="00BC0026">
              <w:rPr>
                <w:rFonts w:ascii="Arial" w:hAnsi="Arial" w:cs="Arial"/>
                <w:sz w:val="18"/>
                <w:szCs w:val="18"/>
              </w:rPr>
              <w:t>multiplicity: *</w:t>
            </w:r>
          </w:p>
          <w:p w14:paraId="7FD50BC7" w14:textId="77777777" w:rsidR="00A159FB" w:rsidRPr="00BC0026" w:rsidRDefault="00A159FB" w:rsidP="00A0020F">
            <w:pPr>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2B31C9EE" w14:textId="77777777" w:rsidR="00A159FB" w:rsidRPr="00BC0026" w:rsidRDefault="00A159FB" w:rsidP="00A0020F">
            <w:pPr>
              <w:spacing w:after="0"/>
              <w:rPr>
                <w:rFonts w:ascii="Arial" w:hAnsi="Arial" w:cs="Arial"/>
                <w:sz w:val="18"/>
                <w:szCs w:val="18"/>
              </w:rPr>
            </w:pPr>
            <w:r w:rsidRPr="00BC0026">
              <w:rPr>
                <w:rFonts w:ascii="Arial" w:hAnsi="Arial" w:cs="Arial"/>
                <w:sz w:val="18"/>
                <w:szCs w:val="18"/>
              </w:rPr>
              <w:t xml:space="preserve">isUnique: </w:t>
            </w:r>
            <w:r w:rsidRPr="00C51D26">
              <w:rPr>
                <w:rFonts w:ascii="Arial" w:hAnsi="Arial" w:cs="Arial"/>
                <w:sz w:val="18"/>
                <w:szCs w:val="18"/>
              </w:rPr>
              <w:t>True</w:t>
            </w:r>
          </w:p>
          <w:p w14:paraId="301C7406" w14:textId="77777777" w:rsidR="00A159FB" w:rsidRPr="00BC0026" w:rsidRDefault="00A159FB" w:rsidP="00A0020F">
            <w:pPr>
              <w:spacing w:after="0"/>
              <w:rPr>
                <w:rFonts w:ascii="Arial" w:hAnsi="Arial" w:cs="Arial"/>
                <w:sz w:val="18"/>
                <w:szCs w:val="18"/>
              </w:rPr>
            </w:pPr>
            <w:r w:rsidRPr="00BC0026">
              <w:rPr>
                <w:rFonts w:ascii="Arial" w:hAnsi="Arial" w:cs="Arial"/>
                <w:sz w:val="18"/>
                <w:szCs w:val="18"/>
              </w:rPr>
              <w:t>defaultValue: None</w:t>
            </w:r>
          </w:p>
          <w:p w14:paraId="4E9BC55F" w14:textId="77777777" w:rsidR="00A159FB" w:rsidRPr="00BC0026" w:rsidRDefault="00A159FB" w:rsidP="00A0020F">
            <w:pPr>
              <w:pStyle w:val="TAL"/>
            </w:pPr>
            <w:r w:rsidRPr="00BC0026">
              <w:rPr>
                <w:rFonts w:cs="Arial"/>
                <w:szCs w:val="18"/>
              </w:rPr>
              <w:t>isNullable: False</w:t>
            </w:r>
          </w:p>
        </w:tc>
      </w:tr>
      <w:tr w:rsidR="00A159FB" w:rsidRPr="00BC0026" w14:paraId="68F35C60" w14:textId="77777777" w:rsidTr="00A0020F">
        <w:trPr>
          <w:jc w:val="center"/>
        </w:trPr>
        <w:tc>
          <w:tcPr>
            <w:tcW w:w="2278" w:type="dxa"/>
            <w:tcMar>
              <w:top w:w="0" w:type="dxa"/>
              <w:left w:w="28" w:type="dxa"/>
              <w:bottom w:w="0" w:type="dxa"/>
              <w:right w:w="28" w:type="dxa"/>
            </w:tcMar>
          </w:tcPr>
          <w:p w14:paraId="2FCE1885" w14:textId="77777777" w:rsidR="00A159FB" w:rsidRPr="00BC0026" w:rsidRDefault="00A159FB"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108F74C5" w14:textId="77777777" w:rsidR="00A159FB" w:rsidRPr="00BC0026" w:rsidRDefault="00A159FB" w:rsidP="00A0020F">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6A7F63DC"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426D4E6"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50C25D8F"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4B8C2744"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5ACB4041"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26CF4AD" w14:textId="77777777" w:rsidR="00A159FB" w:rsidRPr="00BC0026" w:rsidRDefault="00A159FB" w:rsidP="00A0020F">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A159FB" w:rsidRPr="00BC0026" w14:paraId="5903DD69" w14:textId="77777777" w:rsidTr="00A0020F">
        <w:trPr>
          <w:jc w:val="center"/>
        </w:trPr>
        <w:tc>
          <w:tcPr>
            <w:tcW w:w="2278" w:type="dxa"/>
            <w:tcMar>
              <w:top w:w="0" w:type="dxa"/>
              <w:left w:w="28" w:type="dxa"/>
              <w:bottom w:w="0" w:type="dxa"/>
              <w:right w:w="28" w:type="dxa"/>
            </w:tcMar>
          </w:tcPr>
          <w:p w14:paraId="5B2BAC4F" w14:textId="77777777" w:rsidR="00A159FB" w:rsidRPr="00BC0026" w:rsidRDefault="00A159FB"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357E3FF2" w14:textId="77777777" w:rsidR="00A159FB" w:rsidRPr="00BC0026" w:rsidRDefault="00A159FB" w:rsidP="00A0020F">
            <w:pPr>
              <w:pStyle w:val="TAL"/>
              <w:rPr>
                <w:color w:val="000000"/>
              </w:rPr>
            </w:pPr>
            <w:r w:rsidRPr="00BC0026">
              <w:rPr>
                <w:color w:val="000000"/>
              </w:rPr>
              <w:t>It indicates the analytics output information element name.</w:t>
            </w:r>
          </w:p>
          <w:p w14:paraId="4767FA4F" w14:textId="77777777" w:rsidR="00A159FB" w:rsidRPr="00BC0026" w:rsidRDefault="00A159FB" w:rsidP="00A0020F">
            <w:pPr>
              <w:pStyle w:val="TAL"/>
              <w:rPr>
                <w:color w:val="000000"/>
              </w:rPr>
            </w:pPr>
          </w:p>
          <w:p w14:paraId="7AFA88E7" w14:textId="77777777" w:rsidR="00A159FB" w:rsidRPr="00BC0026" w:rsidRDefault="00A159FB" w:rsidP="00A0020F">
            <w:pPr>
              <w:pStyle w:val="TAL"/>
              <w:rPr>
                <w:color w:val="000000"/>
              </w:rPr>
            </w:pPr>
            <w:r w:rsidRPr="00BC0026">
              <w:t>AllowedValues: the analytics output information element names for each MDA type as specified in clause 8.</w:t>
            </w:r>
            <w:ins w:id="170" w:author="Siva Swaminathan" w:date="2023-04-13T21:05:00Z">
              <w:r>
                <w:t xml:space="preserve"> In case of PM prediction, this indicates the names of the PM</w:t>
              </w:r>
            </w:ins>
            <w:ins w:id="171" w:author="Siva Swaminathan" w:date="2023-04-13T21:06:00Z">
              <w:r>
                <w:t>s to be predicted.</w:t>
              </w:r>
            </w:ins>
          </w:p>
        </w:tc>
        <w:tc>
          <w:tcPr>
            <w:tcW w:w="2287" w:type="dxa"/>
            <w:tcMar>
              <w:top w:w="0" w:type="dxa"/>
              <w:left w:w="28" w:type="dxa"/>
              <w:bottom w:w="0" w:type="dxa"/>
              <w:right w:w="28" w:type="dxa"/>
            </w:tcMar>
          </w:tcPr>
          <w:p w14:paraId="78630ECF"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0B3C1603"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C520E">
              <w:rPr>
                <w:rFonts w:ascii="Arial" w:hAnsi="Arial" w:cs="Arial"/>
                <w:sz w:val="18"/>
                <w:szCs w:val="18"/>
                <w:lang w:eastAsia="zh-CN"/>
              </w:rPr>
              <w:t>1</w:t>
            </w:r>
          </w:p>
          <w:p w14:paraId="1B25197B"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C520E">
              <w:rPr>
                <w:rFonts w:ascii="Arial" w:hAnsi="Arial" w:cs="Arial"/>
                <w:sz w:val="18"/>
                <w:szCs w:val="18"/>
                <w:lang w:eastAsia="zh-CN"/>
              </w:rPr>
              <w:t>N/A</w:t>
            </w:r>
          </w:p>
          <w:p w14:paraId="794F337C"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C520E">
              <w:rPr>
                <w:rFonts w:ascii="Arial" w:hAnsi="Arial" w:cs="Arial"/>
                <w:sz w:val="18"/>
                <w:szCs w:val="18"/>
                <w:lang w:eastAsia="zh-CN"/>
              </w:rPr>
              <w:t>N/A</w:t>
            </w:r>
          </w:p>
          <w:p w14:paraId="6E7717E7"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9DCDC7F"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A159FB" w:rsidRPr="00BC0026" w14:paraId="1BE52902" w14:textId="77777777" w:rsidTr="00A0020F">
        <w:trPr>
          <w:jc w:val="center"/>
        </w:trPr>
        <w:tc>
          <w:tcPr>
            <w:tcW w:w="2278" w:type="dxa"/>
            <w:tcMar>
              <w:top w:w="0" w:type="dxa"/>
              <w:left w:w="28" w:type="dxa"/>
              <w:bottom w:w="0" w:type="dxa"/>
              <w:right w:w="28" w:type="dxa"/>
            </w:tcMar>
          </w:tcPr>
          <w:p w14:paraId="0451E6DB" w14:textId="77777777" w:rsidR="00A159FB" w:rsidRPr="00BC0026" w:rsidRDefault="00A159FB"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55120DA3" w14:textId="77777777" w:rsidR="00A159FB" w:rsidRPr="00BC0026" w:rsidRDefault="00A159FB" w:rsidP="00A0020F">
            <w:pPr>
              <w:pStyle w:val="TAL"/>
              <w:rPr>
                <w:color w:val="000000"/>
              </w:rPr>
            </w:pPr>
            <w:r w:rsidRPr="00BC0026">
              <w:rPr>
                <w:color w:val="000000"/>
              </w:rPr>
              <w:t>It indicates the filter value for analytics output information element for an MDA request.</w:t>
            </w:r>
          </w:p>
          <w:p w14:paraId="30A21B41" w14:textId="77777777" w:rsidR="00A159FB" w:rsidRPr="00BC0026" w:rsidRDefault="00A159FB" w:rsidP="00A0020F">
            <w:pPr>
              <w:pStyle w:val="TAL"/>
              <w:rPr>
                <w:color w:val="000000"/>
              </w:rPr>
            </w:pPr>
          </w:p>
          <w:p w14:paraId="55FC5BD0" w14:textId="77777777" w:rsidR="00A159FB" w:rsidRPr="00BC0026" w:rsidRDefault="00A159FB" w:rsidP="00A0020F">
            <w:pPr>
              <w:pStyle w:val="TAL"/>
              <w:rPr>
                <w:color w:val="000000"/>
              </w:rPr>
            </w:pPr>
            <w:r w:rsidRPr="00BC0026">
              <w:rPr>
                <w:color w:val="000000"/>
              </w:rPr>
              <w:t>The MDA output information element is only requested and reported when its value equals to the value of this attribute.</w:t>
            </w:r>
          </w:p>
          <w:p w14:paraId="4D5B142D" w14:textId="77777777" w:rsidR="00A159FB" w:rsidRPr="00BC0026" w:rsidRDefault="00A159FB" w:rsidP="00A0020F">
            <w:pPr>
              <w:pStyle w:val="TAL"/>
              <w:rPr>
                <w:color w:val="000000"/>
              </w:rPr>
            </w:pPr>
          </w:p>
          <w:p w14:paraId="3A21E57A" w14:textId="77777777" w:rsidR="00A159FB" w:rsidRPr="00BC0026" w:rsidRDefault="00A159FB" w:rsidP="00A0020F">
            <w:pPr>
              <w:pStyle w:val="TAL"/>
              <w:rPr>
                <w:color w:val="000000"/>
              </w:rPr>
            </w:pPr>
            <w:r w:rsidRPr="00BC0026">
              <w:rPr>
                <w:color w:val="000000"/>
              </w:rPr>
              <w:t xml:space="preserve">allowedValues: depends on the definitions of the analytics output information element (see clause 8) indicated by </w:t>
            </w:r>
            <w:r w:rsidRPr="00BC0026">
              <w:rPr>
                <w:rFonts w:ascii="Courier New" w:hAnsi="Courier New" w:cs="Courier New"/>
                <w:bCs/>
                <w:color w:val="333333"/>
                <w:szCs w:val="18"/>
              </w:rPr>
              <w:t xml:space="preserve">mDAOutputIEName </w:t>
            </w:r>
            <w:r w:rsidRPr="00BC0026">
              <w:rPr>
                <w:color w:val="000000"/>
              </w:rPr>
              <w:t>attribute.</w:t>
            </w:r>
          </w:p>
        </w:tc>
        <w:tc>
          <w:tcPr>
            <w:tcW w:w="2287" w:type="dxa"/>
            <w:tcMar>
              <w:top w:w="0" w:type="dxa"/>
              <w:left w:w="28" w:type="dxa"/>
              <w:bottom w:w="0" w:type="dxa"/>
              <w:right w:w="28" w:type="dxa"/>
            </w:tcMar>
          </w:tcPr>
          <w:p w14:paraId="416D5F13"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A159FB" w:rsidRPr="00BC0026" w14:paraId="07477101" w14:textId="77777777" w:rsidTr="00A0020F">
        <w:trPr>
          <w:jc w:val="center"/>
        </w:trPr>
        <w:tc>
          <w:tcPr>
            <w:tcW w:w="2278" w:type="dxa"/>
            <w:tcMar>
              <w:top w:w="0" w:type="dxa"/>
              <w:left w:w="28" w:type="dxa"/>
              <w:bottom w:w="0" w:type="dxa"/>
              <w:right w:w="28" w:type="dxa"/>
            </w:tcMar>
          </w:tcPr>
          <w:p w14:paraId="4162E1AE" w14:textId="77777777" w:rsidR="00A159FB" w:rsidRPr="00BC0026" w:rsidRDefault="00A159FB"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0978B3A5" w14:textId="77777777" w:rsidR="00A159FB" w:rsidRPr="00BC0026" w:rsidRDefault="00A159FB" w:rsidP="00A0020F">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769075D6"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ThresholdInfo</w:t>
            </w:r>
          </w:p>
          <w:p w14:paraId="1F059C17"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3541CFE2"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 xml:space="preserve">isOrdered: </w:t>
            </w:r>
            <w:r w:rsidRPr="00C51D26">
              <w:rPr>
                <w:rFonts w:ascii="Arial" w:hAnsi="Arial" w:cs="Arial"/>
                <w:sz w:val="18"/>
                <w:szCs w:val="18"/>
                <w:lang w:eastAsia="zh-CN"/>
              </w:rPr>
              <w:t>False</w:t>
            </w:r>
          </w:p>
          <w:p w14:paraId="38D0ED6A"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4230CCF4"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533977D"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A159FB" w:rsidRPr="00BC0026" w14:paraId="569CF80C" w14:textId="77777777" w:rsidTr="00A0020F">
        <w:trPr>
          <w:jc w:val="center"/>
        </w:trPr>
        <w:tc>
          <w:tcPr>
            <w:tcW w:w="2278" w:type="dxa"/>
            <w:tcMar>
              <w:top w:w="0" w:type="dxa"/>
              <w:left w:w="28" w:type="dxa"/>
              <w:bottom w:w="0" w:type="dxa"/>
              <w:right w:w="28" w:type="dxa"/>
            </w:tcMar>
          </w:tcPr>
          <w:p w14:paraId="5AC6D7A1" w14:textId="77777777" w:rsidR="00A159FB" w:rsidRPr="00BC0026" w:rsidDel="003743CE" w:rsidRDefault="00A159FB"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analyticsPeriod</w:t>
            </w:r>
          </w:p>
        </w:tc>
        <w:tc>
          <w:tcPr>
            <w:tcW w:w="5130" w:type="dxa"/>
            <w:tcMar>
              <w:top w:w="0" w:type="dxa"/>
              <w:left w:w="28" w:type="dxa"/>
              <w:bottom w:w="0" w:type="dxa"/>
              <w:right w:w="28" w:type="dxa"/>
            </w:tcMar>
          </w:tcPr>
          <w:p w14:paraId="194B1208" w14:textId="77777777" w:rsidR="00A159FB" w:rsidRPr="00BC0026" w:rsidRDefault="00A159FB" w:rsidP="00A0020F">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6FFF8EE0"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5075F2">
              <w:rPr>
                <w:rFonts w:ascii="Arial" w:hAnsi="Arial" w:cs="Arial"/>
                <w:sz w:val="18"/>
                <w:szCs w:val="18"/>
                <w:lang w:eastAsia="zh-CN"/>
              </w:rPr>
              <w:t>AnalyticsSchedule</w:t>
            </w:r>
          </w:p>
          <w:p w14:paraId="3A191CA3"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06C7D64"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0D135FEA"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3B534DC7"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5DBA6DC"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A159FB" w:rsidRPr="00BC0026" w14:paraId="21464AED" w14:textId="77777777" w:rsidTr="00A0020F">
        <w:trPr>
          <w:jc w:val="center"/>
        </w:trPr>
        <w:tc>
          <w:tcPr>
            <w:tcW w:w="2278" w:type="dxa"/>
            <w:tcMar>
              <w:top w:w="0" w:type="dxa"/>
              <w:left w:w="28" w:type="dxa"/>
              <w:bottom w:w="0" w:type="dxa"/>
              <w:right w:w="28" w:type="dxa"/>
            </w:tcMar>
          </w:tcPr>
          <w:p w14:paraId="5EE4D20E" w14:textId="77777777" w:rsidR="00A159FB" w:rsidRPr="00BC0026" w:rsidDel="003743CE" w:rsidRDefault="00A159FB"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0B5B39EE" w14:textId="77777777" w:rsidR="00A159FB" w:rsidRPr="00BC0026" w:rsidRDefault="00A159FB" w:rsidP="00A0020F">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45CA26F1"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7744D054"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5F90C1F"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E52C06D"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7ACF429"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11F8537"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A159FB" w:rsidRPr="00BC0026" w14:paraId="3AF73505" w14:textId="77777777" w:rsidTr="00A0020F">
        <w:trPr>
          <w:jc w:val="center"/>
        </w:trPr>
        <w:tc>
          <w:tcPr>
            <w:tcW w:w="2278" w:type="dxa"/>
            <w:tcMar>
              <w:top w:w="0" w:type="dxa"/>
              <w:left w:w="28" w:type="dxa"/>
              <w:bottom w:w="0" w:type="dxa"/>
              <w:right w:w="28" w:type="dxa"/>
            </w:tcMar>
          </w:tcPr>
          <w:p w14:paraId="20B52590" w14:textId="77777777" w:rsidR="00A159FB" w:rsidRPr="00BC0026" w:rsidRDefault="00A159FB"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606ED961" w14:textId="77777777" w:rsidR="00A159FB" w:rsidRPr="00BC0026" w:rsidRDefault="00A159FB" w:rsidP="00A0020F">
            <w:pPr>
              <w:pStyle w:val="TAL"/>
              <w:rPr>
                <w:color w:val="000000"/>
              </w:rPr>
            </w:pPr>
            <w:r w:rsidRPr="00BC0026">
              <w:rPr>
                <w:color w:val="000000"/>
              </w:rPr>
              <w:t>It indicates the reporting method of the analytics output selected by the MnS consumer.</w:t>
            </w:r>
          </w:p>
          <w:p w14:paraId="179656CD" w14:textId="77777777" w:rsidR="00A159FB" w:rsidRPr="00BC0026" w:rsidRDefault="00A159FB" w:rsidP="00A0020F">
            <w:pPr>
              <w:pStyle w:val="TAL"/>
              <w:rPr>
                <w:color w:val="000000"/>
              </w:rPr>
            </w:pPr>
          </w:p>
          <w:p w14:paraId="7D8CB3E9" w14:textId="77777777" w:rsidR="00A159FB" w:rsidRPr="00BC0026" w:rsidRDefault="00A159FB" w:rsidP="00A0020F">
            <w:pPr>
              <w:pStyle w:val="TAL"/>
              <w:rPr>
                <w:color w:val="000000"/>
              </w:rPr>
            </w:pPr>
            <w:r w:rsidRPr="00BC0026">
              <w:rPr>
                <w:color w:val="000000"/>
              </w:rPr>
              <w:t>allowedValues: File, Streaming, Notification.</w:t>
            </w:r>
          </w:p>
        </w:tc>
        <w:tc>
          <w:tcPr>
            <w:tcW w:w="2287" w:type="dxa"/>
            <w:tcMar>
              <w:top w:w="0" w:type="dxa"/>
              <w:left w:w="28" w:type="dxa"/>
              <w:bottom w:w="0" w:type="dxa"/>
              <w:right w:w="28" w:type="dxa"/>
            </w:tcMar>
          </w:tcPr>
          <w:p w14:paraId="19DEEFC0"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18A06734"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CA3F02F"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842210E"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BFAD1BB"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04CBCE4" w14:textId="77777777" w:rsidR="00A159FB" w:rsidRPr="00BC0026" w:rsidRDefault="00A159FB" w:rsidP="00A0020F">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A159FB" w:rsidRPr="00BC0026" w14:paraId="4C1E360A" w14:textId="77777777" w:rsidTr="00A0020F">
        <w:trPr>
          <w:jc w:val="center"/>
        </w:trPr>
        <w:tc>
          <w:tcPr>
            <w:tcW w:w="2278" w:type="dxa"/>
            <w:tcMar>
              <w:top w:w="0" w:type="dxa"/>
              <w:left w:w="28" w:type="dxa"/>
              <w:bottom w:w="0" w:type="dxa"/>
              <w:right w:w="28" w:type="dxa"/>
            </w:tcMar>
          </w:tcPr>
          <w:p w14:paraId="38B9D184" w14:textId="77777777" w:rsidR="00A159FB" w:rsidRPr="00BC0026" w:rsidRDefault="00A159FB"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BA7807B" w14:textId="77777777" w:rsidR="00A159FB" w:rsidRPr="00BC0026" w:rsidRDefault="00A159FB" w:rsidP="00A0020F">
            <w:pPr>
              <w:pStyle w:val="TAL"/>
              <w:rPr>
                <w:color w:val="000000"/>
              </w:rPr>
            </w:pPr>
            <w:r w:rsidRPr="00BC0026">
              <w:rPr>
                <w:color w:val="000000"/>
              </w:rPr>
              <w:t>It indicates the reporting target of the MDA outputs.</w:t>
            </w:r>
          </w:p>
          <w:p w14:paraId="73F8CC1E" w14:textId="77777777" w:rsidR="00A159FB" w:rsidRPr="00BC0026" w:rsidRDefault="00A159FB" w:rsidP="00A0020F">
            <w:pPr>
              <w:pStyle w:val="TAL"/>
              <w:rPr>
                <w:color w:val="000000"/>
              </w:rPr>
            </w:pPr>
          </w:p>
          <w:p w14:paraId="2ABB8825" w14:textId="77777777" w:rsidR="00A159FB" w:rsidRPr="00BC0026" w:rsidRDefault="00A159FB" w:rsidP="00A0020F">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7762C6FC"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23789FB2"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59323BD"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8CEECB7"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155C0745"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68F8CEE"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A159FB" w:rsidRPr="00BC0026" w14:paraId="63F1AD25" w14:textId="77777777" w:rsidTr="00A0020F">
        <w:trPr>
          <w:jc w:val="center"/>
        </w:trPr>
        <w:tc>
          <w:tcPr>
            <w:tcW w:w="2278" w:type="dxa"/>
            <w:tcMar>
              <w:top w:w="0" w:type="dxa"/>
              <w:left w:w="28" w:type="dxa"/>
              <w:bottom w:w="0" w:type="dxa"/>
              <w:right w:w="28" w:type="dxa"/>
            </w:tcMar>
          </w:tcPr>
          <w:p w14:paraId="3E0C0496" w14:textId="77777777" w:rsidR="00A159FB" w:rsidRPr="00BC0026" w:rsidRDefault="00A159FB"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6E18B7FF" w14:textId="77777777" w:rsidR="00A159FB" w:rsidRPr="00BC0026" w:rsidRDefault="00A159FB" w:rsidP="00A0020F">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455792BE"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BC0026">
              <w:rPr>
                <w:rFonts w:ascii="Arial" w:hAnsi="Arial" w:cs="Arial"/>
                <w:bCs/>
                <w:sz w:val="18"/>
                <w:szCs w:val="18"/>
                <w:lang w:eastAsia="zh-CN"/>
              </w:rPr>
              <w:t>AnalyticsScopeType</w:t>
            </w:r>
          </w:p>
          <w:p w14:paraId="4BA56C72"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51D26">
              <w:rPr>
                <w:rFonts w:ascii="Arial" w:hAnsi="Arial" w:cs="Arial"/>
                <w:sz w:val="18"/>
                <w:szCs w:val="18"/>
                <w:lang w:eastAsia="zh-CN"/>
              </w:rPr>
              <w:t>1</w:t>
            </w:r>
          </w:p>
          <w:p w14:paraId="243E410F"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0352A8A8"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51CDE18"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F8106E1" w14:textId="77777777" w:rsidR="00A159FB" w:rsidRPr="00BC0026" w:rsidRDefault="00A159FB" w:rsidP="00A0020F">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A159FB" w:rsidRPr="00BC0026" w14:paraId="4B7A53D3" w14:textId="77777777" w:rsidTr="00A0020F">
        <w:trPr>
          <w:jc w:val="center"/>
        </w:trPr>
        <w:tc>
          <w:tcPr>
            <w:tcW w:w="2278" w:type="dxa"/>
            <w:tcMar>
              <w:top w:w="0" w:type="dxa"/>
              <w:left w:w="28" w:type="dxa"/>
              <w:bottom w:w="0" w:type="dxa"/>
              <w:right w:w="28" w:type="dxa"/>
            </w:tcMar>
          </w:tcPr>
          <w:p w14:paraId="498C4240" w14:textId="77777777" w:rsidR="00A159FB" w:rsidRPr="00BC0026" w:rsidRDefault="00A159FB"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24D67AFA" w14:textId="77777777" w:rsidR="00A159FB" w:rsidRPr="00BC0026" w:rsidRDefault="00A159FB" w:rsidP="00A0020F">
            <w:pPr>
              <w:pStyle w:val="TAL"/>
              <w:rPr>
                <w:color w:val="000000"/>
              </w:rPr>
            </w:pPr>
            <w:r w:rsidRPr="00BC0026">
              <w:rPr>
                <w:color w:val="000000"/>
              </w:rPr>
              <w:t>It indicates the scope of the analytics by the DNs of the managed entities.</w:t>
            </w:r>
          </w:p>
          <w:p w14:paraId="5338879C" w14:textId="77777777" w:rsidR="00A159FB" w:rsidRPr="00BC0026" w:rsidRDefault="00A159FB" w:rsidP="00A0020F">
            <w:pPr>
              <w:pStyle w:val="TAL"/>
              <w:rPr>
                <w:color w:val="000000"/>
              </w:rPr>
            </w:pPr>
          </w:p>
          <w:p w14:paraId="3AB74DC1" w14:textId="77777777" w:rsidR="00A159FB" w:rsidRPr="00BC0026" w:rsidRDefault="00A159FB" w:rsidP="00A0020F">
            <w:pPr>
              <w:pStyle w:val="TAL"/>
            </w:pPr>
            <w:r w:rsidRPr="00BC0026">
              <w:t xml:space="preserve">It carries the DN(s) of </w:t>
            </w:r>
            <w:r w:rsidRPr="00BC0026">
              <w:rPr>
                <w:rFonts w:ascii="Courier New" w:hAnsi="Courier New" w:cs="Courier New"/>
                <w:bCs/>
                <w:color w:val="333333"/>
                <w:szCs w:val="18"/>
              </w:rPr>
              <w:t>SubNetwork</w:t>
            </w:r>
            <w:r w:rsidRPr="00BC0026">
              <w:t xml:space="preserve"> MOI</w:t>
            </w:r>
            <w:r w:rsidRPr="00BC0026">
              <w:rPr>
                <w:lang w:eastAsia="zh-CN"/>
              </w:rPr>
              <w:t>(s)</w:t>
            </w:r>
            <w:r w:rsidRPr="00BC0026">
              <w:t xml:space="preserve">, </w:t>
            </w:r>
            <w:r w:rsidRPr="00BC0026">
              <w:rPr>
                <w:rFonts w:ascii="Courier New" w:hAnsi="Courier New" w:cs="Courier New"/>
                <w:bCs/>
                <w:color w:val="333333"/>
                <w:szCs w:val="18"/>
              </w:rPr>
              <w:t>ManagedElement</w:t>
            </w:r>
            <w:r w:rsidRPr="00BC0026">
              <w:t xml:space="preserve"> MOI</w:t>
            </w:r>
            <w:r w:rsidRPr="00BC0026">
              <w:rPr>
                <w:lang w:eastAsia="zh-CN"/>
              </w:rPr>
              <w:t>(s), and/or</w:t>
            </w:r>
            <w:r w:rsidRPr="00BC0026">
              <w:t xml:space="preserve"> the MOI(s) of the derivative IOCs of </w:t>
            </w:r>
            <w:r w:rsidRPr="00BC0026">
              <w:rPr>
                <w:rFonts w:ascii="Courier New" w:hAnsi="Courier New" w:cs="Courier New"/>
                <w:bCs/>
                <w:color w:val="333333"/>
                <w:szCs w:val="18"/>
              </w:rPr>
              <w:t>ManagedFunction</w:t>
            </w:r>
            <w:r w:rsidRPr="00BC0026">
              <w:t xml:space="preserve"> (see </w:t>
            </w:r>
            <w:r>
              <w:rPr>
                <w:rFonts w:cs="Arial"/>
                <w:szCs w:val="18"/>
                <w:lang w:eastAsia="zh-CN"/>
              </w:rPr>
              <w:t>TS</w:t>
            </w:r>
            <w:r w:rsidRPr="00BC0026">
              <w:t xml:space="preserve"> 28.622 [19]).</w:t>
            </w:r>
          </w:p>
          <w:p w14:paraId="252EB60A" w14:textId="77777777" w:rsidR="00A159FB" w:rsidRPr="00BC0026" w:rsidRDefault="00A159FB" w:rsidP="00A0020F">
            <w:pPr>
              <w:spacing w:after="0"/>
              <w:rPr>
                <w:rFonts w:ascii="Arial" w:hAnsi="Arial"/>
                <w:color w:val="000000"/>
                <w:sz w:val="18"/>
              </w:rPr>
            </w:pPr>
          </w:p>
          <w:p w14:paraId="0C0A57B5" w14:textId="77777777" w:rsidR="00A159FB" w:rsidRPr="00BC0026" w:rsidRDefault="00A159FB" w:rsidP="00A0020F">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03D36578"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5FE84E3C"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E0E42FD"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342CD308"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36A89BC5"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D6CA170"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A159FB" w:rsidRPr="00BC0026" w14:paraId="056EF9F8" w14:textId="77777777" w:rsidTr="00A0020F">
        <w:trPr>
          <w:jc w:val="center"/>
        </w:trPr>
        <w:tc>
          <w:tcPr>
            <w:tcW w:w="2278" w:type="dxa"/>
            <w:tcMar>
              <w:top w:w="0" w:type="dxa"/>
              <w:left w:w="28" w:type="dxa"/>
              <w:bottom w:w="0" w:type="dxa"/>
              <w:right w:w="28" w:type="dxa"/>
            </w:tcMar>
          </w:tcPr>
          <w:p w14:paraId="2EEEB586" w14:textId="77777777" w:rsidR="00A159FB" w:rsidRPr="00BC0026" w:rsidRDefault="00A159FB"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16B6906D" w14:textId="77777777" w:rsidR="00A159FB" w:rsidRPr="00BC0026" w:rsidRDefault="00A159FB" w:rsidP="00A0020F">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74CF68A8"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GeoArea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53EEE4AC"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EC78D34"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1880BAE4"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D8E7CBF"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E545C89"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A159FB" w:rsidRPr="00BC0026" w14:paraId="6AA71916" w14:textId="77777777" w:rsidTr="00A0020F">
        <w:trPr>
          <w:jc w:val="center"/>
        </w:trPr>
        <w:tc>
          <w:tcPr>
            <w:tcW w:w="2278" w:type="dxa"/>
            <w:tcMar>
              <w:top w:w="0" w:type="dxa"/>
              <w:left w:w="28" w:type="dxa"/>
              <w:bottom w:w="0" w:type="dxa"/>
              <w:right w:w="28" w:type="dxa"/>
            </w:tcMar>
          </w:tcPr>
          <w:p w14:paraId="0D785EDC" w14:textId="77777777" w:rsidR="00A159FB" w:rsidRPr="00BC0026" w:rsidRDefault="00A159FB"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5DDBE780" w14:textId="77777777" w:rsidR="00A159FB" w:rsidRPr="00BC0026" w:rsidRDefault="00A159FB" w:rsidP="00A0020F">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584D0193"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D4249B5"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3126E69"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5227AD3"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56CED1D5"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754C8C5"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A159FB" w:rsidRPr="00BC0026" w14:paraId="675BBDAC" w14:textId="77777777" w:rsidTr="00A0020F">
        <w:trPr>
          <w:jc w:val="center"/>
        </w:trPr>
        <w:tc>
          <w:tcPr>
            <w:tcW w:w="2278" w:type="dxa"/>
            <w:tcMar>
              <w:top w:w="0" w:type="dxa"/>
              <w:left w:w="28" w:type="dxa"/>
              <w:bottom w:w="0" w:type="dxa"/>
              <w:right w:w="28" w:type="dxa"/>
            </w:tcMar>
          </w:tcPr>
          <w:p w14:paraId="277A53EF" w14:textId="77777777" w:rsidR="00A159FB" w:rsidRPr="00BC0026" w:rsidRDefault="00A159FB"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1AF2C3BB" w14:textId="77777777" w:rsidR="00A159FB" w:rsidRPr="00BC0026" w:rsidRDefault="00A159FB" w:rsidP="00A0020F">
            <w:pPr>
              <w:pStyle w:val="TAL"/>
              <w:rPr>
                <w:color w:val="000000"/>
              </w:rPr>
            </w:pPr>
            <w:r w:rsidRPr="00BC0026">
              <w:rPr>
                <w:color w:val="000000"/>
              </w:rPr>
              <w:t xml:space="preserve">It indicates the stop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6E4B907B"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63F2BDAF"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263DE47"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C5345B9"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1A6B4D5"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3741524"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A159FB" w:rsidRPr="00BC0026" w14:paraId="11E72D2A" w14:textId="77777777" w:rsidTr="00A0020F">
        <w:trPr>
          <w:jc w:val="center"/>
        </w:trPr>
        <w:tc>
          <w:tcPr>
            <w:tcW w:w="2278" w:type="dxa"/>
            <w:tcMar>
              <w:top w:w="0" w:type="dxa"/>
              <w:left w:w="28" w:type="dxa"/>
              <w:bottom w:w="0" w:type="dxa"/>
              <w:right w:w="28" w:type="dxa"/>
            </w:tcMar>
          </w:tcPr>
          <w:p w14:paraId="45886725" w14:textId="77777777" w:rsidR="00A159FB" w:rsidRPr="00BC0026" w:rsidRDefault="00A159FB" w:rsidP="00A0020F">
            <w:pPr>
              <w:spacing w:after="0"/>
              <w:rPr>
                <w:rFonts w:ascii="Courier New" w:hAnsi="Courier New" w:cs="Courier New"/>
                <w:bCs/>
                <w:color w:val="333333"/>
                <w:sz w:val="18"/>
                <w:szCs w:val="18"/>
              </w:rPr>
            </w:pPr>
            <w:r w:rsidRPr="00BC0026">
              <w:rPr>
                <w:rFonts w:ascii="Courier New" w:hAnsi="Courier New" w:cs="Courier New"/>
              </w:rPr>
              <w:lastRenderedPageBreak/>
              <w:t>mDAReportID</w:t>
            </w:r>
          </w:p>
        </w:tc>
        <w:tc>
          <w:tcPr>
            <w:tcW w:w="5130" w:type="dxa"/>
            <w:tcMar>
              <w:top w:w="0" w:type="dxa"/>
              <w:left w:w="28" w:type="dxa"/>
              <w:bottom w:w="0" w:type="dxa"/>
              <w:right w:w="28" w:type="dxa"/>
            </w:tcMar>
          </w:tcPr>
          <w:p w14:paraId="1CE9D35B" w14:textId="77777777" w:rsidR="00A159FB" w:rsidRPr="00BC0026" w:rsidRDefault="00A159FB" w:rsidP="00A0020F">
            <w:pPr>
              <w:pStyle w:val="TAL"/>
              <w:rPr>
                <w:color w:val="000000"/>
              </w:rPr>
            </w:pPr>
            <w:r w:rsidRPr="00BC0026">
              <w:rPr>
                <w:color w:val="000000"/>
              </w:rPr>
              <w:t>It indicates the identifier for the MDAReport.</w:t>
            </w:r>
          </w:p>
        </w:tc>
        <w:tc>
          <w:tcPr>
            <w:tcW w:w="2287" w:type="dxa"/>
            <w:tcMar>
              <w:top w:w="0" w:type="dxa"/>
              <w:left w:w="28" w:type="dxa"/>
              <w:bottom w:w="0" w:type="dxa"/>
              <w:right w:w="28" w:type="dxa"/>
            </w:tcMar>
          </w:tcPr>
          <w:p w14:paraId="515E0686"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1F2D32ED"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4076552"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AC6CF9C"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8175ED3"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39DA59C"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A159FB" w:rsidRPr="00BC0026" w14:paraId="69ADAE40" w14:textId="77777777" w:rsidTr="00A0020F">
        <w:trPr>
          <w:jc w:val="center"/>
        </w:trPr>
        <w:tc>
          <w:tcPr>
            <w:tcW w:w="2278" w:type="dxa"/>
            <w:tcMar>
              <w:top w:w="0" w:type="dxa"/>
              <w:left w:w="28" w:type="dxa"/>
              <w:bottom w:w="0" w:type="dxa"/>
              <w:right w:w="28" w:type="dxa"/>
            </w:tcMar>
          </w:tcPr>
          <w:p w14:paraId="6CBC4F6A" w14:textId="77777777" w:rsidR="00A159FB" w:rsidRPr="00BC0026" w:rsidRDefault="00A159FB" w:rsidP="00A0020F">
            <w:pPr>
              <w:keepNext/>
              <w:spacing w:after="0"/>
              <w:rPr>
                <w:rFonts w:ascii="Courier New" w:hAnsi="Courier New" w:cs="Courier New"/>
              </w:rPr>
            </w:pPr>
            <w:r w:rsidRPr="00BC0026">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14:paraId="0F3F8754" w14:textId="77777777" w:rsidR="00A159FB" w:rsidRPr="00BC0026" w:rsidRDefault="00A159FB" w:rsidP="00A0020F">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133751B3" w14:textId="77777777" w:rsidR="00A159FB" w:rsidRPr="00BC0026" w:rsidRDefault="00A159FB" w:rsidP="00A0020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MDAOutputEntry</w:t>
            </w:r>
          </w:p>
          <w:p w14:paraId="4C45EBA3" w14:textId="77777777" w:rsidR="00A159FB" w:rsidRPr="00BC0026" w:rsidRDefault="00A159FB" w:rsidP="00A0020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316D9B1E" w14:textId="77777777" w:rsidR="00A159FB" w:rsidRPr="00BC0026" w:rsidRDefault="00A159FB" w:rsidP="00A0020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54E48BA3" w14:textId="77777777" w:rsidR="00A159FB" w:rsidRPr="00BC0026" w:rsidRDefault="00A159FB" w:rsidP="00A0020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5ECDDFD4" w14:textId="77777777" w:rsidR="00A159FB" w:rsidRPr="00BC0026" w:rsidRDefault="00A159FB" w:rsidP="00A0020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B10AC46" w14:textId="77777777" w:rsidR="00A159FB" w:rsidRPr="00BC0026" w:rsidRDefault="00A159FB" w:rsidP="00A0020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A159FB" w:rsidRPr="00BC0026" w14:paraId="3007A242" w14:textId="77777777" w:rsidTr="00A0020F">
        <w:trPr>
          <w:jc w:val="center"/>
        </w:trPr>
        <w:tc>
          <w:tcPr>
            <w:tcW w:w="2278" w:type="dxa"/>
            <w:tcMar>
              <w:top w:w="0" w:type="dxa"/>
              <w:left w:w="28" w:type="dxa"/>
              <w:bottom w:w="0" w:type="dxa"/>
              <w:right w:w="28" w:type="dxa"/>
            </w:tcMar>
          </w:tcPr>
          <w:p w14:paraId="4702CFA0" w14:textId="77777777" w:rsidR="00A159FB" w:rsidRPr="00BC0026" w:rsidRDefault="00A159FB"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51E40910" w14:textId="77777777" w:rsidR="00A159FB" w:rsidRPr="00BC0026" w:rsidRDefault="00A159FB" w:rsidP="00A0020F">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343C7FC8"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0FFEF4C0"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3001C1A"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642EDAE"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0A51D0F"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9586AD7"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A159FB" w:rsidRPr="00BC0026" w14:paraId="74E713C4" w14:textId="77777777" w:rsidTr="00A0020F">
        <w:trPr>
          <w:jc w:val="center"/>
        </w:trPr>
        <w:tc>
          <w:tcPr>
            <w:tcW w:w="2278" w:type="dxa"/>
            <w:tcMar>
              <w:top w:w="0" w:type="dxa"/>
              <w:left w:w="28" w:type="dxa"/>
              <w:bottom w:w="0" w:type="dxa"/>
              <w:right w:w="28" w:type="dxa"/>
            </w:tcMar>
          </w:tcPr>
          <w:p w14:paraId="2FE88F5A" w14:textId="77777777" w:rsidR="00A159FB" w:rsidRPr="00BC0026" w:rsidRDefault="00A159FB"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14:paraId="07D02D37" w14:textId="77777777" w:rsidR="00A159FB" w:rsidRPr="00BC0026" w:rsidRDefault="00A159FB" w:rsidP="00A0020F">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58634F53"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A159FB" w:rsidRPr="00BC0026" w14:paraId="464BAE70" w14:textId="77777777" w:rsidTr="00A0020F">
        <w:trPr>
          <w:jc w:val="center"/>
        </w:trPr>
        <w:tc>
          <w:tcPr>
            <w:tcW w:w="2278" w:type="dxa"/>
            <w:tcMar>
              <w:top w:w="0" w:type="dxa"/>
              <w:left w:w="28" w:type="dxa"/>
              <w:bottom w:w="0" w:type="dxa"/>
              <w:right w:w="28" w:type="dxa"/>
            </w:tcMar>
          </w:tcPr>
          <w:p w14:paraId="5FEE46A1" w14:textId="77777777" w:rsidR="00A159FB" w:rsidRPr="00BC0026" w:rsidRDefault="00A159FB"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53187537" w14:textId="77777777" w:rsidR="00A159FB" w:rsidRPr="00BC0026" w:rsidRDefault="00A159FB" w:rsidP="00A0020F">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6C5599F1"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2AFFA006"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BC0026">
              <w:rPr>
                <w:rFonts w:ascii="Arial" w:hAnsi="Arial" w:cs="Arial" w:hint="eastAsia"/>
                <w:sz w:val="18"/>
                <w:szCs w:val="18"/>
                <w:lang w:eastAsia="zh-CN"/>
              </w:rPr>
              <w:t>1</w:t>
            </w:r>
          </w:p>
          <w:p w14:paraId="2BAAC831"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1CEDA9D"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7A59893"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 None</w:t>
            </w:r>
          </w:p>
          <w:p w14:paraId="76DAE337"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False</w:t>
            </w:r>
          </w:p>
        </w:tc>
      </w:tr>
      <w:tr w:rsidR="00A159FB" w:rsidRPr="00BC0026" w14:paraId="418AB277" w14:textId="77777777" w:rsidTr="00A0020F">
        <w:trPr>
          <w:jc w:val="center"/>
        </w:trPr>
        <w:tc>
          <w:tcPr>
            <w:tcW w:w="2278" w:type="dxa"/>
            <w:tcMar>
              <w:top w:w="0" w:type="dxa"/>
              <w:left w:w="28" w:type="dxa"/>
              <w:bottom w:w="0" w:type="dxa"/>
              <w:right w:w="28" w:type="dxa"/>
            </w:tcMar>
          </w:tcPr>
          <w:p w14:paraId="606FE975" w14:textId="77777777" w:rsidR="00A159FB" w:rsidRPr="00BC0026" w:rsidRDefault="00A159FB" w:rsidP="00A0020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405C277D" w14:textId="77777777" w:rsidR="00A159FB" w:rsidRPr="00BC0026" w:rsidRDefault="00A159FB" w:rsidP="00A0020F">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2A63B529" w14:textId="77777777" w:rsidR="00A159FB" w:rsidRPr="00BC0026" w:rsidRDefault="00A159FB" w:rsidP="00A0020F">
            <w:pPr>
              <w:pStyle w:val="TAL"/>
              <w:rPr>
                <w:rFonts w:cs="Arial"/>
                <w:szCs w:val="18"/>
              </w:rPr>
            </w:pPr>
          </w:p>
          <w:p w14:paraId="4E29BC10" w14:textId="77777777" w:rsidR="00A159FB" w:rsidRPr="00BC0026" w:rsidRDefault="00A159FB" w:rsidP="00A0020F">
            <w:pPr>
              <w:pStyle w:val="TAL"/>
              <w:rPr>
                <w:color w:val="000000"/>
              </w:rPr>
            </w:pPr>
            <w:r w:rsidRPr="00BC0026">
              <w:t>AllowedValues: the value of MDA types defined for the MDA capabilities in clause 8.</w:t>
            </w:r>
          </w:p>
        </w:tc>
        <w:tc>
          <w:tcPr>
            <w:tcW w:w="2287" w:type="dxa"/>
            <w:tcMar>
              <w:top w:w="0" w:type="dxa"/>
              <w:left w:w="28" w:type="dxa"/>
              <w:bottom w:w="0" w:type="dxa"/>
              <w:right w:w="28" w:type="dxa"/>
            </w:tcMar>
          </w:tcPr>
          <w:p w14:paraId="3220874F" w14:textId="77777777" w:rsidR="00A159FB" w:rsidRPr="00BC0026" w:rsidRDefault="00A159FB" w:rsidP="00A0020F">
            <w:pPr>
              <w:tabs>
                <w:tab w:val="center" w:pos="1333"/>
              </w:tabs>
              <w:spacing w:after="0"/>
              <w:rPr>
                <w:rFonts w:ascii="Arial" w:hAnsi="Arial" w:cs="Arial"/>
                <w:sz w:val="18"/>
                <w:szCs w:val="18"/>
              </w:rPr>
            </w:pPr>
            <w:r w:rsidRPr="00BC0026">
              <w:rPr>
                <w:rFonts w:ascii="Arial" w:hAnsi="Arial" w:cs="Arial"/>
                <w:sz w:val="18"/>
                <w:szCs w:val="18"/>
              </w:rPr>
              <w:t>type: String</w:t>
            </w:r>
          </w:p>
          <w:p w14:paraId="24F39ED8" w14:textId="77777777" w:rsidR="00A159FB" w:rsidRPr="00BC0026" w:rsidRDefault="00A159FB" w:rsidP="00A0020F">
            <w:pPr>
              <w:tabs>
                <w:tab w:val="center" w:pos="1333"/>
              </w:tabs>
              <w:spacing w:after="0"/>
              <w:rPr>
                <w:rFonts w:ascii="Arial" w:hAnsi="Arial" w:cs="Arial"/>
                <w:sz w:val="18"/>
                <w:szCs w:val="18"/>
              </w:rPr>
            </w:pPr>
            <w:r w:rsidRPr="00BC0026">
              <w:rPr>
                <w:rFonts w:ascii="Arial" w:hAnsi="Arial" w:cs="Arial"/>
                <w:sz w:val="18"/>
                <w:szCs w:val="18"/>
              </w:rPr>
              <w:t>multiplicity: *</w:t>
            </w:r>
          </w:p>
          <w:p w14:paraId="31218056" w14:textId="77777777" w:rsidR="00A159FB" w:rsidRPr="00BC0026" w:rsidRDefault="00A159FB" w:rsidP="00A0020F">
            <w:pPr>
              <w:tabs>
                <w:tab w:val="center" w:pos="1333"/>
              </w:tabs>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6D454219" w14:textId="77777777" w:rsidR="00A159FB" w:rsidRPr="00BC0026" w:rsidRDefault="00A159FB" w:rsidP="00A0020F">
            <w:pPr>
              <w:tabs>
                <w:tab w:val="center" w:pos="1333"/>
              </w:tabs>
              <w:spacing w:after="0"/>
              <w:rPr>
                <w:rFonts w:ascii="Arial" w:hAnsi="Arial" w:cs="Arial"/>
                <w:sz w:val="18"/>
                <w:szCs w:val="18"/>
              </w:rPr>
            </w:pPr>
            <w:r w:rsidRPr="00BC0026">
              <w:rPr>
                <w:rFonts w:ascii="Arial" w:hAnsi="Arial" w:cs="Arial"/>
                <w:sz w:val="18"/>
                <w:szCs w:val="18"/>
              </w:rPr>
              <w:t>isUnique: True</w:t>
            </w:r>
          </w:p>
          <w:p w14:paraId="1505B7A4" w14:textId="77777777" w:rsidR="00A159FB" w:rsidRPr="00BC0026" w:rsidRDefault="00A159FB" w:rsidP="00A0020F">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1762BA1D"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rPr>
              <w:t>isNullable: True</w:t>
            </w:r>
          </w:p>
        </w:tc>
      </w:tr>
      <w:tr w:rsidR="00A159FB" w:rsidRPr="00BC0026" w14:paraId="17660462" w14:textId="77777777" w:rsidTr="00A0020F">
        <w:trPr>
          <w:jc w:val="center"/>
        </w:trPr>
        <w:tc>
          <w:tcPr>
            <w:tcW w:w="2278" w:type="dxa"/>
            <w:tcMar>
              <w:top w:w="0" w:type="dxa"/>
              <w:left w:w="28" w:type="dxa"/>
              <w:bottom w:w="0" w:type="dxa"/>
              <w:right w:w="28" w:type="dxa"/>
            </w:tcMar>
          </w:tcPr>
          <w:p w14:paraId="00ED6776" w14:textId="77777777" w:rsidR="00A159FB" w:rsidRPr="00BC0026" w:rsidRDefault="00A159FB" w:rsidP="00A0020F">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2EA6C062" w14:textId="77777777" w:rsidR="00A159FB" w:rsidRPr="00BC0026" w:rsidRDefault="00A159FB" w:rsidP="00A0020F">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4E2F3104"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03783B63"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r>
              <w:rPr>
                <w:rFonts w:ascii="Arial" w:hAnsi="Arial" w:cs="Arial"/>
                <w:sz w:val="18"/>
                <w:szCs w:val="18"/>
                <w:lang w:eastAsia="zh-CN"/>
              </w:rPr>
              <w:t>..*</w:t>
            </w:r>
          </w:p>
          <w:p w14:paraId="368B075A"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0EA5DEFD"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0C685AD8"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A71B629" w14:textId="77777777" w:rsidR="00A159FB" w:rsidRPr="00BC0026" w:rsidRDefault="00A159FB" w:rsidP="00A0020F">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A159FB" w:rsidRPr="00BC0026" w14:paraId="5E5FB63E" w14:textId="77777777" w:rsidTr="00A0020F">
        <w:trPr>
          <w:jc w:val="center"/>
        </w:trPr>
        <w:tc>
          <w:tcPr>
            <w:tcW w:w="2278" w:type="dxa"/>
            <w:tcMar>
              <w:top w:w="0" w:type="dxa"/>
              <w:left w:w="28" w:type="dxa"/>
              <w:bottom w:w="0" w:type="dxa"/>
              <w:right w:w="28" w:type="dxa"/>
            </w:tcMar>
          </w:tcPr>
          <w:p w14:paraId="3FC2F400" w14:textId="77777777" w:rsidR="00A159FB" w:rsidRPr="00BC0026" w:rsidRDefault="00A159FB" w:rsidP="00A0020F">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35177A05" w14:textId="77777777" w:rsidR="00A159FB" w:rsidRPr="00BC0026" w:rsidRDefault="00A159FB" w:rsidP="00A0020F">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60B0D95F"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7B8FFD41"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DF3AE75"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878A47B"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74AE4B0"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F342442" w14:textId="77777777" w:rsidR="00A159FB" w:rsidRPr="00BC0026" w:rsidRDefault="00A159FB" w:rsidP="00A0020F">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A159FB" w:rsidRPr="00BC0026" w14:paraId="7E673A9D" w14:textId="77777777" w:rsidTr="00A0020F">
        <w:trPr>
          <w:jc w:val="center"/>
        </w:trPr>
        <w:tc>
          <w:tcPr>
            <w:tcW w:w="2278" w:type="dxa"/>
            <w:tcMar>
              <w:top w:w="0" w:type="dxa"/>
              <w:left w:w="28" w:type="dxa"/>
              <w:bottom w:w="0" w:type="dxa"/>
              <w:right w:w="28" w:type="dxa"/>
            </w:tcMar>
          </w:tcPr>
          <w:p w14:paraId="18DF4031" w14:textId="77777777" w:rsidR="00A159FB" w:rsidRPr="008F159A" w:rsidRDefault="00A159FB" w:rsidP="00A0020F">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47AE5F35" w14:textId="77777777" w:rsidR="00A159FB" w:rsidRPr="00BC0026" w:rsidRDefault="00A159FB" w:rsidP="00A0020F">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07875211" w14:textId="77777777" w:rsidR="00A159FB" w:rsidRPr="00BC0026" w:rsidRDefault="00A159FB" w:rsidP="00A0020F">
            <w:pPr>
              <w:pStyle w:val="TAL"/>
              <w:rPr>
                <w:color w:val="000000"/>
              </w:rPr>
            </w:pPr>
          </w:p>
          <w:p w14:paraId="6D641989" w14:textId="77777777" w:rsidR="00A159FB" w:rsidRDefault="00A159FB" w:rsidP="00A0020F">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343481EC" w14:textId="77777777" w:rsidR="00A159FB" w:rsidRPr="00BC0026" w:rsidRDefault="00A159FB" w:rsidP="00A0020F">
            <w:pPr>
              <w:tabs>
                <w:tab w:val="center" w:pos="1333"/>
              </w:tabs>
              <w:spacing w:after="0"/>
              <w:rPr>
                <w:rFonts w:ascii="Arial" w:hAnsi="Arial" w:cs="Arial"/>
                <w:sz w:val="18"/>
                <w:szCs w:val="18"/>
              </w:rPr>
            </w:pPr>
            <w:r w:rsidRPr="00BC0026">
              <w:rPr>
                <w:rFonts w:ascii="Arial" w:hAnsi="Arial" w:cs="Arial"/>
                <w:sz w:val="18"/>
                <w:szCs w:val="18"/>
              </w:rPr>
              <w:t>type: string</w:t>
            </w:r>
          </w:p>
          <w:p w14:paraId="5D691CF7" w14:textId="77777777" w:rsidR="00A159FB" w:rsidRPr="00BC0026" w:rsidRDefault="00A159FB" w:rsidP="00A0020F">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24890E97" w14:textId="77777777" w:rsidR="00A159FB" w:rsidRPr="00BC0026" w:rsidRDefault="00A159FB" w:rsidP="00A0020F">
            <w:pPr>
              <w:tabs>
                <w:tab w:val="center" w:pos="1333"/>
              </w:tabs>
              <w:spacing w:after="0"/>
              <w:rPr>
                <w:rFonts w:ascii="Arial" w:hAnsi="Arial" w:cs="Arial"/>
                <w:sz w:val="18"/>
                <w:szCs w:val="18"/>
              </w:rPr>
            </w:pPr>
            <w:r w:rsidRPr="00BC0026">
              <w:rPr>
                <w:rFonts w:ascii="Arial" w:hAnsi="Arial" w:cs="Arial"/>
                <w:sz w:val="18"/>
                <w:szCs w:val="18"/>
              </w:rPr>
              <w:t>isOrdered: N/A</w:t>
            </w:r>
          </w:p>
          <w:p w14:paraId="39018F0C" w14:textId="77777777" w:rsidR="00A159FB" w:rsidRPr="00BC0026" w:rsidRDefault="00A159FB" w:rsidP="00A0020F">
            <w:pPr>
              <w:tabs>
                <w:tab w:val="center" w:pos="1333"/>
              </w:tabs>
              <w:spacing w:after="0"/>
              <w:rPr>
                <w:rFonts w:ascii="Arial" w:hAnsi="Arial" w:cs="Arial"/>
                <w:sz w:val="18"/>
                <w:szCs w:val="18"/>
              </w:rPr>
            </w:pPr>
            <w:r w:rsidRPr="00BC0026">
              <w:rPr>
                <w:rFonts w:ascii="Arial" w:hAnsi="Arial" w:cs="Arial"/>
                <w:sz w:val="18"/>
                <w:szCs w:val="18"/>
              </w:rPr>
              <w:t>isUnique: N/A</w:t>
            </w:r>
          </w:p>
          <w:p w14:paraId="0BD9912F" w14:textId="77777777" w:rsidR="00A159FB" w:rsidRPr="00BC0026" w:rsidRDefault="00A159FB" w:rsidP="00A0020F">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34A3790A"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A159FB" w:rsidRPr="00BC0026" w14:paraId="3E0BB565" w14:textId="77777777" w:rsidTr="00A0020F">
        <w:trPr>
          <w:jc w:val="center"/>
        </w:trPr>
        <w:tc>
          <w:tcPr>
            <w:tcW w:w="2278" w:type="dxa"/>
            <w:tcMar>
              <w:top w:w="0" w:type="dxa"/>
              <w:left w:w="28" w:type="dxa"/>
              <w:bottom w:w="0" w:type="dxa"/>
              <w:right w:w="28" w:type="dxa"/>
            </w:tcMar>
          </w:tcPr>
          <w:p w14:paraId="59408BE6" w14:textId="77777777" w:rsidR="00A159FB" w:rsidRPr="008F159A" w:rsidRDefault="00A159FB" w:rsidP="00A0020F">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1C43E1EE" w14:textId="77777777" w:rsidR="00A159FB" w:rsidRPr="0061649B" w:rsidRDefault="00A159FB" w:rsidP="00A0020F">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733F2619" w14:textId="77777777" w:rsidR="00A159FB" w:rsidRPr="0061649B" w:rsidRDefault="00A159FB" w:rsidP="00A0020F">
            <w:pPr>
              <w:pStyle w:val="TAL"/>
              <w:rPr>
                <w:rFonts w:eastAsia="Arial Unicode MS"/>
                <w:color w:val="000000"/>
                <w:szCs w:val="18"/>
                <w:lang w:eastAsia="zh-CN"/>
              </w:rPr>
            </w:pPr>
          </w:p>
          <w:p w14:paraId="58A58797" w14:textId="77777777" w:rsidR="00A159FB" w:rsidRDefault="00A159FB" w:rsidP="00A0020F">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614F8518" w14:textId="77777777" w:rsidR="00A159FB" w:rsidRPr="00004EC6" w:rsidRDefault="00A159FB" w:rsidP="00A0020F">
            <w:pPr>
              <w:tabs>
                <w:tab w:val="center" w:pos="1333"/>
              </w:tabs>
              <w:spacing w:after="0"/>
              <w:rPr>
                <w:rFonts w:ascii="Arial" w:hAnsi="Arial" w:cs="Arial"/>
                <w:sz w:val="18"/>
                <w:szCs w:val="18"/>
              </w:rPr>
            </w:pPr>
            <w:r w:rsidRPr="00004EC6">
              <w:rPr>
                <w:rFonts w:ascii="Arial" w:hAnsi="Arial" w:cs="Arial"/>
                <w:sz w:val="18"/>
                <w:szCs w:val="18"/>
              </w:rPr>
              <w:t>type: Union</w:t>
            </w:r>
          </w:p>
          <w:p w14:paraId="42B1D05F" w14:textId="77777777" w:rsidR="00A159FB" w:rsidRPr="00004EC6" w:rsidRDefault="00A159FB" w:rsidP="00A0020F">
            <w:pPr>
              <w:tabs>
                <w:tab w:val="center" w:pos="1333"/>
              </w:tabs>
              <w:spacing w:after="0"/>
              <w:rPr>
                <w:rFonts w:ascii="Arial" w:hAnsi="Arial" w:cs="Arial"/>
                <w:sz w:val="18"/>
                <w:szCs w:val="18"/>
              </w:rPr>
            </w:pPr>
            <w:r w:rsidRPr="00004EC6">
              <w:rPr>
                <w:rFonts w:ascii="Arial" w:hAnsi="Arial" w:cs="Arial"/>
                <w:sz w:val="18"/>
                <w:szCs w:val="18"/>
              </w:rPr>
              <w:t>multiplicity: 1</w:t>
            </w:r>
          </w:p>
          <w:p w14:paraId="3A93A082" w14:textId="77777777" w:rsidR="00A159FB" w:rsidRPr="00004EC6" w:rsidRDefault="00A159FB" w:rsidP="00A0020F">
            <w:pPr>
              <w:tabs>
                <w:tab w:val="center" w:pos="1333"/>
              </w:tabs>
              <w:spacing w:after="0"/>
              <w:rPr>
                <w:rFonts w:ascii="Arial" w:hAnsi="Arial" w:cs="Arial"/>
                <w:sz w:val="18"/>
                <w:szCs w:val="18"/>
              </w:rPr>
            </w:pPr>
            <w:r w:rsidRPr="00004EC6">
              <w:rPr>
                <w:rFonts w:ascii="Arial" w:hAnsi="Arial" w:cs="Arial"/>
                <w:sz w:val="18"/>
                <w:szCs w:val="18"/>
              </w:rPr>
              <w:t>isOrdered: NA</w:t>
            </w:r>
          </w:p>
          <w:p w14:paraId="4C816674" w14:textId="77777777" w:rsidR="00A159FB" w:rsidRPr="00004EC6" w:rsidRDefault="00A159FB" w:rsidP="00A0020F">
            <w:pPr>
              <w:tabs>
                <w:tab w:val="center" w:pos="1333"/>
              </w:tabs>
              <w:spacing w:after="0"/>
              <w:rPr>
                <w:rFonts w:ascii="Arial" w:hAnsi="Arial" w:cs="Arial"/>
                <w:sz w:val="18"/>
                <w:szCs w:val="18"/>
              </w:rPr>
            </w:pPr>
            <w:r w:rsidRPr="00004EC6">
              <w:rPr>
                <w:rFonts w:ascii="Arial" w:hAnsi="Arial" w:cs="Arial"/>
                <w:sz w:val="18"/>
                <w:szCs w:val="18"/>
              </w:rPr>
              <w:t>isUnique: NA</w:t>
            </w:r>
          </w:p>
          <w:p w14:paraId="1B445812" w14:textId="77777777" w:rsidR="00A159FB" w:rsidRPr="00004EC6" w:rsidRDefault="00A159FB" w:rsidP="00A0020F">
            <w:pPr>
              <w:tabs>
                <w:tab w:val="center" w:pos="1333"/>
              </w:tabs>
              <w:spacing w:after="0"/>
              <w:rPr>
                <w:rFonts w:ascii="Arial" w:hAnsi="Arial" w:cs="Arial"/>
                <w:sz w:val="18"/>
                <w:szCs w:val="18"/>
              </w:rPr>
            </w:pPr>
            <w:r w:rsidRPr="00004EC6">
              <w:rPr>
                <w:rFonts w:ascii="Arial" w:hAnsi="Arial" w:cs="Arial"/>
                <w:sz w:val="18"/>
                <w:szCs w:val="18"/>
              </w:rPr>
              <w:t>defaultValue: None</w:t>
            </w:r>
          </w:p>
          <w:p w14:paraId="27F35B8B" w14:textId="77777777" w:rsidR="00A159FB" w:rsidRPr="00BC0026" w:rsidRDefault="00A159FB" w:rsidP="00A0020F">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A159FB" w:rsidRPr="00BC0026" w14:paraId="5001400B" w14:textId="77777777" w:rsidTr="00A0020F">
        <w:trPr>
          <w:jc w:val="center"/>
        </w:trPr>
        <w:tc>
          <w:tcPr>
            <w:tcW w:w="2278" w:type="dxa"/>
            <w:tcMar>
              <w:top w:w="0" w:type="dxa"/>
              <w:left w:w="28" w:type="dxa"/>
              <w:bottom w:w="0" w:type="dxa"/>
              <w:right w:w="28" w:type="dxa"/>
            </w:tcMar>
          </w:tcPr>
          <w:p w14:paraId="623AAB9F" w14:textId="77777777" w:rsidR="00A159FB" w:rsidRPr="008F159A" w:rsidRDefault="00A159FB" w:rsidP="00A0020F">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lastRenderedPageBreak/>
              <w:t>hysteresis</w:t>
            </w:r>
          </w:p>
        </w:tc>
        <w:tc>
          <w:tcPr>
            <w:tcW w:w="5130" w:type="dxa"/>
            <w:tcMar>
              <w:top w:w="0" w:type="dxa"/>
              <w:left w:w="28" w:type="dxa"/>
              <w:bottom w:w="0" w:type="dxa"/>
              <w:right w:w="28" w:type="dxa"/>
            </w:tcMar>
          </w:tcPr>
          <w:p w14:paraId="7FD6DAFC" w14:textId="77777777" w:rsidR="00A159FB" w:rsidRPr="0061649B" w:rsidRDefault="00A159FB" w:rsidP="00A0020F">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09BE8C9" w14:textId="77777777" w:rsidR="00A159FB" w:rsidRPr="0061649B" w:rsidRDefault="00A159FB" w:rsidP="00A0020F">
            <w:pPr>
              <w:pStyle w:val="TAL"/>
              <w:rPr>
                <w:rFonts w:eastAsia="Arial Unicode MS"/>
                <w:color w:val="000000"/>
                <w:szCs w:val="18"/>
                <w:lang w:eastAsia="zh-CN"/>
              </w:rPr>
            </w:pPr>
          </w:p>
          <w:p w14:paraId="283E4EF2" w14:textId="77777777" w:rsidR="00A159FB" w:rsidRPr="0061649B" w:rsidRDefault="00A159FB" w:rsidP="00A0020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967715A" w14:textId="77777777" w:rsidR="00A159FB" w:rsidRPr="0061649B" w:rsidRDefault="00A159FB" w:rsidP="00A0020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07488ED" w14:textId="77777777" w:rsidR="00A159FB" w:rsidRPr="0061649B" w:rsidRDefault="00A159FB" w:rsidP="00A0020F">
            <w:pPr>
              <w:pStyle w:val="TAL"/>
              <w:rPr>
                <w:rFonts w:eastAsia="Arial Unicode MS"/>
                <w:color w:val="000000"/>
                <w:szCs w:val="18"/>
                <w:lang w:eastAsia="zh-CN"/>
              </w:rPr>
            </w:pPr>
          </w:p>
          <w:p w14:paraId="61B5B00E" w14:textId="77777777" w:rsidR="00A159FB" w:rsidRPr="0061649B" w:rsidRDefault="00A159FB" w:rsidP="00A0020F">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122FFFA0" w14:textId="77777777" w:rsidR="00A159FB" w:rsidRPr="0061649B" w:rsidRDefault="00A159FB" w:rsidP="00A0020F">
            <w:pPr>
              <w:pStyle w:val="TAL"/>
              <w:rPr>
                <w:rFonts w:eastAsia="Arial Unicode MS"/>
                <w:color w:val="000000"/>
                <w:szCs w:val="18"/>
                <w:lang w:eastAsia="zh-CN"/>
              </w:rPr>
            </w:pPr>
          </w:p>
          <w:p w14:paraId="566E5E3D" w14:textId="77777777" w:rsidR="00A159FB" w:rsidRDefault="00A159FB" w:rsidP="00A0020F">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63221E14" w14:textId="77777777" w:rsidR="00A159FB" w:rsidRPr="00004EC6" w:rsidRDefault="00A159FB" w:rsidP="00A0020F">
            <w:pPr>
              <w:tabs>
                <w:tab w:val="center" w:pos="1333"/>
              </w:tabs>
              <w:spacing w:after="0"/>
              <w:rPr>
                <w:rFonts w:ascii="Arial" w:hAnsi="Arial" w:cs="Arial"/>
                <w:sz w:val="18"/>
                <w:szCs w:val="18"/>
              </w:rPr>
            </w:pPr>
            <w:r w:rsidRPr="00004EC6">
              <w:rPr>
                <w:rFonts w:ascii="Arial" w:hAnsi="Arial" w:cs="Arial"/>
                <w:sz w:val="18"/>
                <w:szCs w:val="18"/>
              </w:rPr>
              <w:t>type: Union</w:t>
            </w:r>
          </w:p>
          <w:p w14:paraId="2EE8CFE4" w14:textId="77777777" w:rsidR="00A159FB" w:rsidRPr="00004EC6" w:rsidRDefault="00A159FB" w:rsidP="00A0020F">
            <w:pPr>
              <w:tabs>
                <w:tab w:val="center" w:pos="1333"/>
              </w:tabs>
              <w:spacing w:after="0"/>
              <w:rPr>
                <w:rFonts w:ascii="Arial" w:hAnsi="Arial" w:cs="Arial"/>
                <w:sz w:val="18"/>
                <w:szCs w:val="18"/>
              </w:rPr>
            </w:pPr>
            <w:r w:rsidRPr="00004EC6">
              <w:rPr>
                <w:rFonts w:ascii="Arial" w:hAnsi="Arial" w:cs="Arial"/>
                <w:sz w:val="18"/>
                <w:szCs w:val="18"/>
              </w:rPr>
              <w:t>multiplicity: 0..1</w:t>
            </w:r>
          </w:p>
          <w:p w14:paraId="347C2383" w14:textId="77777777" w:rsidR="00A159FB" w:rsidRPr="00004EC6" w:rsidRDefault="00A159FB" w:rsidP="00A0020F">
            <w:pPr>
              <w:tabs>
                <w:tab w:val="center" w:pos="1333"/>
              </w:tabs>
              <w:spacing w:after="0"/>
              <w:rPr>
                <w:rFonts w:ascii="Arial" w:hAnsi="Arial" w:cs="Arial"/>
                <w:sz w:val="18"/>
                <w:szCs w:val="18"/>
              </w:rPr>
            </w:pPr>
            <w:r w:rsidRPr="00004EC6">
              <w:rPr>
                <w:rFonts w:ascii="Arial" w:hAnsi="Arial" w:cs="Arial"/>
                <w:sz w:val="18"/>
                <w:szCs w:val="18"/>
              </w:rPr>
              <w:t>isOrdered: NA</w:t>
            </w:r>
          </w:p>
          <w:p w14:paraId="196B2F96" w14:textId="77777777" w:rsidR="00A159FB" w:rsidRPr="00004EC6" w:rsidRDefault="00A159FB" w:rsidP="00A0020F">
            <w:pPr>
              <w:tabs>
                <w:tab w:val="center" w:pos="1333"/>
              </w:tabs>
              <w:spacing w:after="0"/>
              <w:rPr>
                <w:rFonts w:ascii="Arial" w:hAnsi="Arial" w:cs="Arial"/>
                <w:sz w:val="18"/>
                <w:szCs w:val="18"/>
              </w:rPr>
            </w:pPr>
            <w:r w:rsidRPr="00004EC6">
              <w:rPr>
                <w:rFonts w:ascii="Arial" w:hAnsi="Arial" w:cs="Arial"/>
                <w:sz w:val="18"/>
                <w:szCs w:val="18"/>
              </w:rPr>
              <w:t>isUnique: NA</w:t>
            </w:r>
          </w:p>
          <w:p w14:paraId="400D3C8C" w14:textId="77777777" w:rsidR="00A159FB" w:rsidRPr="00004EC6" w:rsidRDefault="00A159FB" w:rsidP="00A0020F">
            <w:pPr>
              <w:tabs>
                <w:tab w:val="center" w:pos="1333"/>
              </w:tabs>
              <w:spacing w:after="0"/>
              <w:rPr>
                <w:rFonts w:ascii="Arial" w:hAnsi="Arial" w:cs="Arial"/>
                <w:sz w:val="18"/>
                <w:szCs w:val="18"/>
              </w:rPr>
            </w:pPr>
            <w:r w:rsidRPr="00004EC6">
              <w:rPr>
                <w:rFonts w:ascii="Arial" w:hAnsi="Arial" w:cs="Arial"/>
                <w:sz w:val="18"/>
                <w:szCs w:val="18"/>
              </w:rPr>
              <w:t>defaultValue: None</w:t>
            </w:r>
          </w:p>
          <w:p w14:paraId="56D8A365" w14:textId="77777777" w:rsidR="00A159FB" w:rsidRPr="00BC0026" w:rsidRDefault="00A159FB" w:rsidP="00A0020F">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A159FB" w:rsidRPr="00BC0026" w14:paraId="108EF877" w14:textId="77777777" w:rsidTr="00A0020F">
        <w:trPr>
          <w:jc w:val="center"/>
        </w:trPr>
        <w:tc>
          <w:tcPr>
            <w:tcW w:w="2278" w:type="dxa"/>
            <w:tcMar>
              <w:top w:w="0" w:type="dxa"/>
              <w:left w:w="28" w:type="dxa"/>
              <w:bottom w:w="0" w:type="dxa"/>
              <w:right w:w="28" w:type="dxa"/>
            </w:tcMar>
          </w:tcPr>
          <w:p w14:paraId="5B02C47B" w14:textId="77777777" w:rsidR="00A159FB" w:rsidRPr="008F159A" w:rsidRDefault="00A159FB" w:rsidP="00A0020F">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14387E66" w14:textId="77777777" w:rsidR="00A159FB" w:rsidRPr="0061649B" w:rsidRDefault="00A159FB" w:rsidP="00A0020F">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5655CF1E" w14:textId="77777777" w:rsidR="00A159FB" w:rsidRPr="0061649B" w:rsidRDefault="00A159FB" w:rsidP="00A0020F">
            <w:pPr>
              <w:pStyle w:val="TAL"/>
              <w:rPr>
                <w:color w:val="000000"/>
                <w:szCs w:val="18"/>
              </w:rPr>
            </w:pPr>
          </w:p>
          <w:p w14:paraId="34F7975A" w14:textId="77777777" w:rsidR="00A159FB" w:rsidRPr="0061649B" w:rsidRDefault="00A159FB" w:rsidP="00A0020F">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9762F4A" w14:textId="77777777" w:rsidR="00A159FB" w:rsidRPr="0061649B" w:rsidRDefault="00A159FB" w:rsidP="00A0020F">
            <w:pPr>
              <w:pStyle w:val="TAL"/>
              <w:rPr>
                <w:color w:val="000000"/>
                <w:szCs w:val="18"/>
              </w:rPr>
            </w:pPr>
          </w:p>
          <w:p w14:paraId="6600EA52" w14:textId="77777777" w:rsidR="00A159FB" w:rsidRPr="0061649B" w:rsidRDefault="00A159FB" w:rsidP="00A0020F">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2A2DB8" w14:textId="77777777" w:rsidR="00A159FB" w:rsidRPr="0061649B" w:rsidRDefault="00A159FB" w:rsidP="00A0020F">
            <w:pPr>
              <w:pStyle w:val="TAL"/>
              <w:rPr>
                <w:color w:val="000000"/>
                <w:szCs w:val="18"/>
              </w:rPr>
            </w:pPr>
          </w:p>
          <w:p w14:paraId="0928D532" w14:textId="77777777" w:rsidR="00A159FB" w:rsidRPr="0061649B" w:rsidRDefault="00A159FB" w:rsidP="00A0020F">
            <w:pPr>
              <w:pStyle w:val="TAL"/>
              <w:rPr>
                <w:color w:val="000000"/>
                <w:szCs w:val="18"/>
              </w:rPr>
            </w:pPr>
            <w:r w:rsidRPr="0061649B">
              <w:rPr>
                <w:color w:val="000000"/>
                <w:szCs w:val="18"/>
              </w:rPr>
              <w:t>When the threshold direction is set to "UP_AND_DOWN" the treshold is active in both direcions.</w:t>
            </w:r>
          </w:p>
          <w:p w14:paraId="7E87A179" w14:textId="77777777" w:rsidR="00A159FB" w:rsidRPr="0061649B" w:rsidRDefault="00A159FB" w:rsidP="00A0020F">
            <w:pPr>
              <w:pStyle w:val="TAL"/>
              <w:rPr>
                <w:color w:val="000000"/>
                <w:szCs w:val="18"/>
              </w:rPr>
            </w:pPr>
          </w:p>
          <w:p w14:paraId="344A95A5" w14:textId="77777777" w:rsidR="00A159FB" w:rsidRPr="0061649B" w:rsidRDefault="00A159FB" w:rsidP="00A0020F">
            <w:pPr>
              <w:pStyle w:val="TAL"/>
              <w:rPr>
                <w:color w:val="000000"/>
                <w:szCs w:val="18"/>
              </w:rPr>
            </w:pPr>
            <w:r w:rsidRPr="0061649B">
              <w:rPr>
                <w:color w:val="000000"/>
                <w:szCs w:val="18"/>
              </w:rPr>
              <w:t>In case a threshold with hysteresis is configured, the threshold direction attribute shall be set to "UP_AND_DOWN".</w:t>
            </w:r>
          </w:p>
          <w:p w14:paraId="2C5BA9FE" w14:textId="77777777" w:rsidR="00A159FB" w:rsidRPr="0061649B" w:rsidRDefault="00A159FB" w:rsidP="00A0020F">
            <w:pPr>
              <w:pStyle w:val="TAL"/>
              <w:rPr>
                <w:color w:val="000000"/>
                <w:szCs w:val="18"/>
              </w:rPr>
            </w:pPr>
          </w:p>
          <w:p w14:paraId="539540F3" w14:textId="77777777" w:rsidR="00A159FB" w:rsidRPr="0061649B" w:rsidRDefault="00A159FB" w:rsidP="00A0020F">
            <w:pPr>
              <w:pStyle w:val="TAL"/>
              <w:rPr>
                <w:color w:val="000000"/>
                <w:szCs w:val="18"/>
              </w:rPr>
            </w:pPr>
            <w:r w:rsidRPr="0061649B">
              <w:rPr>
                <w:color w:val="000000"/>
                <w:szCs w:val="18"/>
              </w:rPr>
              <w:t>allowedValues:</w:t>
            </w:r>
          </w:p>
          <w:p w14:paraId="1FE995A7" w14:textId="77777777" w:rsidR="00A159FB" w:rsidRPr="0061649B" w:rsidRDefault="00A159FB" w:rsidP="00A0020F">
            <w:pPr>
              <w:pStyle w:val="TAL"/>
              <w:rPr>
                <w:color w:val="000000"/>
                <w:szCs w:val="18"/>
              </w:rPr>
            </w:pPr>
            <w:r w:rsidRPr="0061649B">
              <w:rPr>
                <w:color w:val="000000"/>
                <w:szCs w:val="18"/>
              </w:rPr>
              <w:t>- UP</w:t>
            </w:r>
          </w:p>
          <w:p w14:paraId="5F1EE64E" w14:textId="77777777" w:rsidR="00A159FB" w:rsidRPr="0061649B" w:rsidRDefault="00A159FB" w:rsidP="00A0020F">
            <w:pPr>
              <w:pStyle w:val="TAL"/>
              <w:rPr>
                <w:color w:val="000000"/>
                <w:szCs w:val="18"/>
              </w:rPr>
            </w:pPr>
            <w:r w:rsidRPr="0061649B">
              <w:rPr>
                <w:color w:val="000000"/>
                <w:szCs w:val="18"/>
              </w:rPr>
              <w:t>- DOWN</w:t>
            </w:r>
          </w:p>
          <w:p w14:paraId="3F7638D8" w14:textId="77777777" w:rsidR="00A159FB" w:rsidRDefault="00A159FB" w:rsidP="00A0020F">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356F8FA2" w14:textId="77777777" w:rsidR="00A159FB" w:rsidRPr="00004EC6" w:rsidRDefault="00A159FB" w:rsidP="00A0020F">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13E6198A" w14:textId="77777777" w:rsidR="00A159FB" w:rsidRPr="00004EC6" w:rsidRDefault="00A159FB" w:rsidP="00A0020F">
            <w:pPr>
              <w:tabs>
                <w:tab w:val="center" w:pos="1333"/>
              </w:tabs>
              <w:spacing w:after="0"/>
              <w:rPr>
                <w:rFonts w:ascii="Arial" w:hAnsi="Arial" w:cs="Arial"/>
                <w:sz w:val="18"/>
                <w:szCs w:val="18"/>
              </w:rPr>
            </w:pPr>
            <w:r w:rsidRPr="00004EC6">
              <w:rPr>
                <w:rFonts w:ascii="Arial" w:hAnsi="Arial" w:cs="Arial"/>
                <w:sz w:val="18"/>
                <w:szCs w:val="18"/>
              </w:rPr>
              <w:t>multiplicity: 1</w:t>
            </w:r>
          </w:p>
          <w:p w14:paraId="7D6E74E2" w14:textId="77777777" w:rsidR="00A159FB" w:rsidRPr="00004EC6" w:rsidRDefault="00A159FB" w:rsidP="00A0020F">
            <w:pPr>
              <w:tabs>
                <w:tab w:val="center" w:pos="1333"/>
              </w:tabs>
              <w:spacing w:after="0"/>
              <w:rPr>
                <w:rFonts w:ascii="Arial" w:hAnsi="Arial" w:cs="Arial"/>
                <w:sz w:val="18"/>
                <w:szCs w:val="18"/>
              </w:rPr>
            </w:pPr>
            <w:r w:rsidRPr="00004EC6">
              <w:rPr>
                <w:rFonts w:ascii="Arial" w:hAnsi="Arial" w:cs="Arial"/>
                <w:sz w:val="18"/>
                <w:szCs w:val="18"/>
              </w:rPr>
              <w:t>isOrdered: N/A</w:t>
            </w:r>
          </w:p>
          <w:p w14:paraId="1186F352" w14:textId="77777777" w:rsidR="00A159FB" w:rsidRPr="00004EC6" w:rsidRDefault="00A159FB" w:rsidP="00A0020F">
            <w:pPr>
              <w:tabs>
                <w:tab w:val="center" w:pos="1333"/>
              </w:tabs>
              <w:spacing w:after="0"/>
              <w:rPr>
                <w:rFonts w:ascii="Arial" w:hAnsi="Arial" w:cs="Arial"/>
                <w:sz w:val="18"/>
                <w:szCs w:val="18"/>
              </w:rPr>
            </w:pPr>
            <w:r w:rsidRPr="00004EC6">
              <w:rPr>
                <w:rFonts w:ascii="Arial" w:hAnsi="Arial" w:cs="Arial"/>
                <w:sz w:val="18"/>
                <w:szCs w:val="18"/>
              </w:rPr>
              <w:t>isUnique: N/A</w:t>
            </w:r>
          </w:p>
          <w:p w14:paraId="013155F4" w14:textId="77777777" w:rsidR="00A159FB" w:rsidRPr="00004EC6" w:rsidRDefault="00A159FB" w:rsidP="00A0020F">
            <w:pPr>
              <w:tabs>
                <w:tab w:val="center" w:pos="1333"/>
              </w:tabs>
              <w:spacing w:after="0"/>
              <w:rPr>
                <w:rFonts w:ascii="Arial" w:hAnsi="Arial" w:cs="Arial"/>
                <w:sz w:val="18"/>
                <w:szCs w:val="18"/>
              </w:rPr>
            </w:pPr>
            <w:r w:rsidRPr="00004EC6">
              <w:rPr>
                <w:rFonts w:ascii="Arial" w:hAnsi="Arial" w:cs="Arial"/>
                <w:sz w:val="18"/>
                <w:szCs w:val="18"/>
              </w:rPr>
              <w:t>defaultValue: None</w:t>
            </w:r>
          </w:p>
          <w:p w14:paraId="5CBB17DA" w14:textId="77777777" w:rsidR="00A159FB" w:rsidRPr="00BC0026" w:rsidRDefault="00A159FB" w:rsidP="00A0020F">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A159FB" w:rsidRPr="00BC0026" w14:paraId="07BA59BC" w14:textId="77777777" w:rsidTr="00A0020F">
        <w:trPr>
          <w:jc w:val="center"/>
        </w:trPr>
        <w:tc>
          <w:tcPr>
            <w:tcW w:w="2278" w:type="dxa"/>
            <w:tcMar>
              <w:top w:w="0" w:type="dxa"/>
              <w:left w:w="28" w:type="dxa"/>
              <w:bottom w:w="0" w:type="dxa"/>
              <w:right w:w="28" w:type="dxa"/>
            </w:tcMar>
          </w:tcPr>
          <w:p w14:paraId="57DEAC3E" w14:textId="77777777" w:rsidR="00A159FB" w:rsidRPr="00A668A3" w:rsidRDefault="00A159FB" w:rsidP="00A0020F">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1482BD83" w14:textId="77777777" w:rsidR="00A159FB" w:rsidRDefault="00A159FB" w:rsidP="00A0020F">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76AD0F25"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682B065C"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59FE471"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20BA7E7"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435357D"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851DDE4" w14:textId="77777777" w:rsidR="00A159FB" w:rsidRPr="0061649B" w:rsidRDefault="00A159FB" w:rsidP="00A0020F">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A159FB" w:rsidRPr="00BC0026" w14:paraId="490861B6" w14:textId="77777777" w:rsidTr="00A0020F">
        <w:trPr>
          <w:jc w:val="center"/>
        </w:trPr>
        <w:tc>
          <w:tcPr>
            <w:tcW w:w="2278" w:type="dxa"/>
            <w:tcMar>
              <w:top w:w="0" w:type="dxa"/>
              <w:left w:w="28" w:type="dxa"/>
              <w:bottom w:w="0" w:type="dxa"/>
              <w:right w:w="28" w:type="dxa"/>
            </w:tcMar>
          </w:tcPr>
          <w:p w14:paraId="131135F9" w14:textId="77777777" w:rsidR="00A159FB" w:rsidRPr="00A668A3" w:rsidRDefault="00A159FB" w:rsidP="00A0020F">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16505F89" w14:textId="77777777" w:rsidR="00A159FB" w:rsidRDefault="00A159FB" w:rsidP="00A0020F">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246DC896"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22B4F6B7"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3698441"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20366D0"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78C120D"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39D6A6C" w14:textId="77777777" w:rsidR="00A159FB" w:rsidRPr="0061649B" w:rsidRDefault="00A159FB" w:rsidP="00A0020F">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A159FB" w:rsidRPr="00BC0026" w14:paraId="0944086C" w14:textId="77777777" w:rsidTr="00A0020F">
        <w:trPr>
          <w:jc w:val="center"/>
        </w:trPr>
        <w:tc>
          <w:tcPr>
            <w:tcW w:w="2278" w:type="dxa"/>
            <w:tcMar>
              <w:top w:w="0" w:type="dxa"/>
              <w:left w:w="28" w:type="dxa"/>
              <w:bottom w:w="0" w:type="dxa"/>
              <w:right w:w="28" w:type="dxa"/>
            </w:tcMar>
          </w:tcPr>
          <w:p w14:paraId="619970F6" w14:textId="77777777" w:rsidR="00A159FB" w:rsidRPr="00A668A3" w:rsidRDefault="00A159FB" w:rsidP="00A0020F">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568F7225" w14:textId="77777777" w:rsidR="00A159FB" w:rsidRDefault="00A159FB" w:rsidP="00A0020F">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581ADB0B"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19521A87"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DD0653C"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EC8B7D7"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3541957D"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010A2D8" w14:textId="77777777" w:rsidR="00A159FB" w:rsidRPr="0061649B" w:rsidRDefault="00A159FB" w:rsidP="00A0020F">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A159FB" w:rsidRPr="00BC0026" w14:paraId="7BFABAED" w14:textId="77777777" w:rsidTr="00A0020F">
        <w:trPr>
          <w:jc w:val="center"/>
        </w:trPr>
        <w:tc>
          <w:tcPr>
            <w:tcW w:w="2278" w:type="dxa"/>
            <w:tcMar>
              <w:top w:w="0" w:type="dxa"/>
              <w:left w:w="28" w:type="dxa"/>
              <w:bottom w:w="0" w:type="dxa"/>
              <w:right w:w="28" w:type="dxa"/>
            </w:tcMar>
          </w:tcPr>
          <w:p w14:paraId="1203C372" w14:textId="77777777" w:rsidR="00A159FB" w:rsidRPr="00A668A3" w:rsidRDefault="00A159FB" w:rsidP="00A0020F">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356DA656" w14:textId="77777777" w:rsidR="00A159FB" w:rsidRDefault="00A159FB" w:rsidP="00A0020F">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ins w:id="172" w:author="Siva Swaminathan" w:date="2023-04-13T21:07:00Z">
              <w:r>
                <w:rPr>
                  <w:color w:val="000000"/>
                </w:rPr>
                <w:t xml:space="preserve"> In case of PM prediction, this indicates the granularity period of the prediction of the PMs.</w:t>
              </w:r>
            </w:ins>
          </w:p>
        </w:tc>
        <w:tc>
          <w:tcPr>
            <w:tcW w:w="2287" w:type="dxa"/>
            <w:tcMar>
              <w:top w:w="0" w:type="dxa"/>
              <w:left w:w="28" w:type="dxa"/>
              <w:bottom w:w="0" w:type="dxa"/>
              <w:right w:w="28" w:type="dxa"/>
            </w:tcMar>
          </w:tcPr>
          <w:p w14:paraId="4A92F461"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02B5FD7E"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ACA6C7E"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2B0ED93"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896FC0A" w14:textId="77777777" w:rsidR="00A159FB" w:rsidRPr="00BC0026" w:rsidRDefault="00A159FB" w:rsidP="00A0020F">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 xml:space="preserve">defaultValue: None </w:t>
            </w:r>
          </w:p>
          <w:p w14:paraId="134FEB18" w14:textId="77777777" w:rsidR="00A159FB" w:rsidRPr="0061649B" w:rsidRDefault="00A159FB" w:rsidP="00A0020F">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bl>
    <w:p w14:paraId="5CE213AD" w14:textId="77777777" w:rsidR="00A159FB" w:rsidRPr="00BC0026" w:rsidRDefault="00A159FB" w:rsidP="00A159FB">
      <w:pPr>
        <w:rPr>
          <w:rFonts w:eastAsia="Calibri"/>
          <w:i/>
          <w:iCs/>
        </w:rPr>
      </w:pPr>
    </w:p>
    <w:p w14:paraId="4B0E1DAA" w14:textId="77777777" w:rsidR="00A159FB" w:rsidRPr="00A159FB" w:rsidRDefault="00A159FB" w:rsidP="00A159FB"/>
    <w:bookmarkEnd w:id="2"/>
    <w:p w14:paraId="7D7BD3B2" w14:textId="6198C157" w:rsidR="00D34B84" w:rsidRDefault="00D34B84" w:rsidP="00764C8F">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30897" w14:textId="77777777" w:rsidR="0080225A" w:rsidRDefault="0080225A">
      <w:r>
        <w:separator/>
      </w:r>
    </w:p>
  </w:endnote>
  <w:endnote w:type="continuationSeparator" w:id="0">
    <w:p w14:paraId="02E4840D" w14:textId="77777777" w:rsidR="0080225A" w:rsidRDefault="00802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13AE1" w14:textId="77777777" w:rsidR="0080225A" w:rsidRDefault="0080225A">
      <w:r>
        <w:separator/>
      </w:r>
    </w:p>
  </w:footnote>
  <w:footnote w:type="continuationSeparator" w:id="0">
    <w:p w14:paraId="4CB10DF9" w14:textId="77777777" w:rsidR="0080225A" w:rsidRDefault="00802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4DF6" w:rsidRDefault="00404D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404DF6" w:rsidRDefault="00404D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404DF6" w:rsidRDefault="00404D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404DF6" w:rsidRDefault="00404D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6565489">
    <w:abstractNumId w:val="2"/>
  </w:num>
  <w:num w:numId="2" w16cid:durableId="1748305044">
    <w:abstractNumId w:val="1"/>
  </w:num>
  <w:num w:numId="3" w16cid:durableId="1154106009">
    <w:abstractNumId w:val="0"/>
  </w:num>
  <w:num w:numId="4" w16cid:durableId="514809829">
    <w:abstractNumId w:val="15"/>
  </w:num>
  <w:num w:numId="5" w16cid:durableId="424151504">
    <w:abstractNumId w:val="12"/>
  </w:num>
  <w:num w:numId="6" w16cid:durableId="528449265">
    <w:abstractNumId w:val="19"/>
  </w:num>
  <w:num w:numId="7" w16cid:durableId="204759877">
    <w:abstractNumId w:val="22"/>
  </w:num>
  <w:num w:numId="8" w16cid:durableId="895358276">
    <w:abstractNumId w:val="30"/>
  </w:num>
  <w:num w:numId="9" w16cid:durableId="1686246090">
    <w:abstractNumId w:val="27"/>
  </w:num>
  <w:num w:numId="10" w16cid:durableId="2144031435">
    <w:abstractNumId w:val="18"/>
  </w:num>
  <w:num w:numId="11" w16cid:durableId="594165688">
    <w:abstractNumId w:val="29"/>
  </w:num>
  <w:num w:numId="12" w16cid:durableId="1294020336">
    <w:abstractNumId w:val="13"/>
  </w:num>
  <w:num w:numId="13" w16cid:durableId="66652419">
    <w:abstractNumId w:val="16"/>
  </w:num>
  <w:num w:numId="14" w16cid:durableId="1697389160">
    <w:abstractNumId w:val="20"/>
  </w:num>
  <w:num w:numId="15" w16cid:durableId="3022018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3507661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9125086">
    <w:abstractNumId w:val="11"/>
  </w:num>
  <w:num w:numId="18" w16cid:durableId="617881935">
    <w:abstractNumId w:val="24"/>
  </w:num>
  <w:num w:numId="19" w16cid:durableId="50740570">
    <w:abstractNumId w:val="28"/>
  </w:num>
  <w:num w:numId="20" w16cid:durableId="1007488200">
    <w:abstractNumId w:val="31"/>
  </w:num>
  <w:num w:numId="21" w16cid:durableId="956519899">
    <w:abstractNumId w:val="14"/>
  </w:num>
  <w:num w:numId="22" w16cid:durableId="385110949">
    <w:abstractNumId w:val="21"/>
  </w:num>
  <w:num w:numId="23" w16cid:durableId="1603756977">
    <w:abstractNumId w:val="25"/>
  </w:num>
  <w:num w:numId="24" w16cid:durableId="1718817686">
    <w:abstractNumId w:val="26"/>
  </w:num>
  <w:num w:numId="25" w16cid:durableId="598031416">
    <w:abstractNumId w:val="9"/>
  </w:num>
  <w:num w:numId="26" w16cid:durableId="1624917868">
    <w:abstractNumId w:val="7"/>
  </w:num>
  <w:num w:numId="27" w16cid:durableId="2102288940">
    <w:abstractNumId w:val="6"/>
  </w:num>
  <w:num w:numId="28" w16cid:durableId="1308974908">
    <w:abstractNumId w:val="5"/>
  </w:num>
  <w:num w:numId="29" w16cid:durableId="447240840">
    <w:abstractNumId w:val="4"/>
  </w:num>
  <w:num w:numId="30" w16cid:durableId="1509252702">
    <w:abstractNumId w:val="3"/>
  </w:num>
  <w:num w:numId="31" w16cid:durableId="1858616320">
    <w:abstractNumId w:val="8"/>
  </w:num>
  <w:num w:numId="32" w16cid:durableId="110172439">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86757583">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MagHS4fLCLQAAAA=="/>
  </w:docVars>
  <w:rsids>
    <w:rsidRoot w:val="00022E4A"/>
    <w:rsid w:val="00022E4A"/>
    <w:rsid w:val="00032BA3"/>
    <w:rsid w:val="000617EE"/>
    <w:rsid w:val="000622F3"/>
    <w:rsid w:val="00071797"/>
    <w:rsid w:val="000A6394"/>
    <w:rsid w:val="000B1D70"/>
    <w:rsid w:val="000B4904"/>
    <w:rsid w:val="000B6A96"/>
    <w:rsid w:val="000B7FED"/>
    <w:rsid w:val="000C038A"/>
    <w:rsid w:val="000C6598"/>
    <w:rsid w:val="000D44B3"/>
    <w:rsid w:val="000E014D"/>
    <w:rsid w:val="000E2A0B"/>
    <w:rsid w:val="001127C7"/>
    <w:rsid w:val="001137F3"/>
    <w:rsid w:val="00113D1A"/>
    <w:rsid w:val="00131D33"/>
    <w:rsid w:val="00145D43"/>
    <w:rsid w:val="00177372"/>
    <w:rsid w:val="00180AA7"/>
    <w:rsid w:val="00192C46"/>
    <w:rsid w:val="001A08B3"/>
    <w:rsid w:val="001A7B60"/>
    <w:rsid w:val="001B52F0"/>
    <w:rsid w:val="001B5F3F"/>
    <w:rsid w:val="001B7A65"/>
    <w:rsid w:val="001C5CD9"/>
    <w:rsid w:val="001E293E"/>
    <w:rsid w:val="001E41F3"/>
    <w:rsid w:val="00203D4B"/>
    <w:rsid w:val="002251E8"/>
    <w:rsid w:val="0025589D"/>
    <w:rsid w:val="0026004D"/>
    <w:rsid w:val="002640DD"/>
    <w:rsid w:val="00275D12"/>
    <w:rsid w:val="00284FEB"/>
    <w:rsid w:val="002860C4"/>
    <w:rsid w:val="00294B5C"/>
    <w:rsid w:val="002B1137"/>
    <w:rsid w:val="002B5741"/>
    <w:rsid w:val="002B77CB"/>
    <w:rsid w:val="002E472E"/>
    <w:rsid w:val="002E6537"/>
    <w:rsid w:val="002F5BEA"/>
    <w:rsid w:val="00305409"/>
    <w:rsid w:val="00337D25"/>
    <w:rsid w:val="0034108E"/>
    <w:rsid w:val="003609EF"/>
    <w:rsid w:val="0036231A"/>
    <w:rsid w:val="00365F16"/>
    <w:rsid w:val="00374DD4"/>
    <w:rsid w:val="00380D4A"/>
    <w:rsid w:val="0039662D"/>
    <w:rsid w:val="00397356"/>
    <w:rsid w:val="003A49CB"/>
    <w:rsid w:val="003B74A0"/>
    <w:rsid w:val="003C7558"/>
    <w:rsid w:val="003E1A36"/>
    <w:rsid w:val="004024FE"/>
    <w:rsid w:val="00404DF6"/>
    <w:rsid w:val="004102F9"/>
    <w:rsid w:val="00410371"/>
    <w:rsid w:val="00421E4A"/>
    <w:rsid w:val="004242F1"/>
    <w:rsid w:val="00431A11"/>
    <w:rsid w:val="00446070"/>
    <w:rsid w:val="00452866"/>
    <w:rsid w:val="004761B8"/>
    <w:rsid w:val="00492C9D"/>
    <w:rsid w:val="004A52C6"/>
    <w:rsid w:val="004B75B7"/>
    <w:rsid w:val="004C7924"/>
    <w:rsid w:val="004D1D31"/>
    <w:rsid w:val="005009D9"/>
    <w:rsid w:val="0051580D"/>
    <w:rsid w:val="00530275"/>
    <w:rsid w:val="00547111"/>
    <w:rsid w:val="0058271D"/>
    <w:rsid w:val="00586061"/>
    <w:rsid w:val="00592D74"/>
    <w:rsid w:val="00596B08"/>
    <w:rsid w:val="005B398A"/>
    <w:rsid w:val="005D6EAF"/>
    <w:rsid w:val="005E2C44"/>
    <w:rsid w:val="00606E45"/>
    <w:rsid w:val="00621188"/>
    <w:rsid w:val="006257ED"/>
    <w:rsid w:val="0063145D"/>
    <w:rsid w:val="006324F6"/>
    <w:rsid w:val="00633164"/>
    <w:rsid w:val="0065536E"/>
    <w:rsid w:val="00665C47"/>
    <w:rsid w:val="00677C8E"/>
    <w:rsid w:val="0068622F"/>
    <w:rsid w:val="00691EA2"/>
    <w:rsid w:val="00695808"/>
    <w:rsid w:val="006B239C"/>
    <w:rsid w:val="006B46FB"/>
    <w:rsid w:val="006C4CDC"/>
    <w:rsid w:val="006E21FB"/>
    <w:rsid w:val="006E7E3C"/>
    <w:rsid w:val="006F395C"/>
    <w:rsid w:val="00727B52"/>
    <w:rsid w:val="00756473"/>
    <w:rsid w:val="007627C7"/>
    <w:rsid w:val="00764C8F"/>
    <w:rsid w:val="00785599"/>
    <w:rsid w:val="00792342"/>
    <w:rsid w:val="007977A8"/>
    <w:rsid w:val="007B512A"/>
    <w:rsid w:val="007C2097"/>
    <w:rsid w:val="007D5FAE"/>
    <w:rsid w:val="007D6A07"/>
    <w:rsid w:val="007E02D9"/>
    <w:rsid w:val="007E29AD"/>
    <w:rsid w:val="007E6D8B"/>
    <w:rsid w:val="007F591A"/>
    <w:rsid w:val="007F609A"/>
    <w:rsid w:val="007F7259"/>
    <w:rsid w:val="0080225A"/>
    <w:rsid w:val="008040A8"/>
    <w:rsid w:val="008279FA"/>
    <w:rsid w:val="00861D97"/>
    <w:rsid w:val="008626E7"/>
    <w:rsid w:val="00870EE7"/>
    <w:rsid w:val="00880A55"/>
    <w:rsid w:val="00883C2A"/>
    <w:rsid w:val="00885B6C"/>
    <w:rsid w:val="008863B9"/>
    <w:rsid w:val="008A45A6"/>
    <w:rsid w:val="008B7764"/>
    <w:rsid w:val="008D39FE"/>
    <w:rsid w:val="008F124F"/>
    <w:rsid w:val="008F3789"/>
    <w:rsid w:val="008F686C"/>
    <w:rsid w:val="009148DE"/>
    <w:rsid w:val="00941E30"/>
    <w:rsid w:val="00943340"/>
    <w:rsid w:val="00963DED"/>
    <w:rsid w:val="0096767C"/>
    <w:rsid w:val="009777D9"/>
    <w:rsid w:val="00991B88"/>
    <w:rsid w:val="009A5753"/>
    <w:rsid w:val="009A579D"/>
    <w:rsid w:val="009C5B7B"/>
    <w:rsid w:val="009E3297"/>
    <w:rsid w:val="009F734F"/>
    <w:rsid w:val="00A1069F"/>
    <w:rsid w:val="00A159FB"/>
    <w:rsid w:val="00A246B6"/>
    <w:rsid w:val="00A33336"/>
    <w:rsid w:val="00A41179"/>
    <w:rsid w:val="00A47E70"/>
    <w:rsid w:val="00A50CF0"/>
    <w:rsid w:val="00A7671C"/>
    <w:rsid w:val="00A7721C"/>
    <w:rsid w:val="00AA2CBC"/>
    <w:rsid w:val="00AC5820"/>
    <w:rsid w:val="00AD1A3D"/>
    <w:rsid w:val="00AD1CD8"/>
    <w:rsid w:val="00AE5DD8"/>
    <w:rsid w:val="00B13F88"/>
    <w:rsid w:val="00B14C26"/>
    <w:rsid w:val="00B258BB"/>
    <w:rsid w:val="00B41004"/>
    <w:rsid w:val="00B65E5C"/>
    <w:rsid w:val="00B67B97"/>
    <w:rsid w:val="00B868C9"/>
    <w:rsid w:val="00B87379"/>
    <w:rsid w:val="00B92001"/>
    <w:rsid w:val="00B968C8"/>
    <w:rsid w:val="00BA08FA"/>
    <w:rsid w:val="00BA3EC5"/>
    <w:rsid w:val="00BA51D9"/>
    <w:rsid w:val="00BB5DFC"/>
    <w:rsid w:val="00BB6D91"/>
    <w:rsid w:val="00BC0C7C"/>
    <w:rsid w:val="00BD279D"/>
    <w:rsid w:val="00BD48E0"/>
    <w:rsid w:val="00BD6BB8"/>
    <w:rsid w:val="00BE0627"/>
    <w:rsid w:val="00BF27A2"/>
    <w:rsid w:val="00C04A07"/>
    <w:rsid w:val="00C12D8A"/>
    <w:rsid w:val="00C215F9"/>
    <w:rsid w:val="00C326A6"/>
    <w:rsid w:val="00C34E8B"/>
    <w:rsid w:val="00C66BA2"/>
    <w:rsid w:val="00C846FC"/>
    <w:rsid w:val="00C95985"/>
    <w:rsid w:val="00CB6B24"/>
    <w:rsid w:val="00CC5026"/>
    <w:rsid w:val="00CC68D0"/>
    <w:rsid w:val="00CE4285"/>
    <w:rsid w:val="00CE74A7"/>
    <w:rsid w:val="00CF2E5A"/>
    <w:rsid w:val="00CF5C18"/>
    <w:rsid w:val="00D023BC"/>
    <w:rsid w:val="00D03F9A"/>
    <w:rsid w:val="00D06D51"/>
    <w:rsid w:val="00D218C2"/>
    <w:rsid w:val="00D24991"/>
    <w:rsid w:val="00D33DBA"/>
    <w:rsid w:val="00D34B84"/>
    <w:rsid w:val="00D50255"/>
    <w:rsid w:val="00D5474E"/>
    <w:rsid w:val="00D557A0"/>
    <w:rsid w:val="00D66520"/>
    <w:rsid w:val="00D70554"/>
    <w:rsid w:val="00D86828"/>
    <w:rsid w:val="00D94449"/>
    <w:rsid w:val="00DC555E"/>
    <w:rsid w:val="00DE34CF"/>
    <w:rsid w:val="00DF490E"/>
    <w:rsid w:val="00DF685C"/>
    <w:rsid w:val="00E054E2"/>
    <w:rsid w:val="00E13F3D"/>
    <w:rsid w:val="00E26BBA"/>
    <w:rsid w:val="00E34898"/>
    <w:rsid w:val="00E65913"/>
    <w:rsid w:val="00EB09B7"/>
    <w:rsid w:val="00ED3B09"/>
    <w:rsid w:val="00EE047A"/>
    <w:rsid w:val="00EE7D7C"/>
    <w:rsid w:val="00EF6DCC"/>
    <w:rsid w:val="00F14927"/>
    <w:rsid w:val="00F25D98"/>
    <w:rsid w:val="00F300FB"/>
    <w:rsid w:val="00F32979"/>
    <w:rsid w:val="00F34123"/>
    <w:rsid w:val="00F35D55"/>
    <w:rsid w:val="00F60CCB"/>
    <w:rsid w:val="00F75114"/>
    <w:rsid w:val="00FA4F10"/>
    <w:rsid w:val="00FB6386"/>
    <w:rsid w:val="00FE59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59F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customStyle="1" w:styleId="UnresolvedMention2">
    <w:name w:val="Unresolved Mention2"/>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885B6C"/>
    <w:pPr>
      <w:ind w:left="851"/>
    </w:pPr>
  </w:style>
  <w:style w:type="paragraph" w:customStyle="1" w:styleId="INDENT2">
    <w:name w:val="INDENT2"/>
    <w:basedOn w:val="Normal"/>
    <w:rsid w:val="00885B6C"/>
    <w:pPr>
      <w:ind w:left="1135" w:hanging="284"/>
    </w:pPr>
  </w:style>
  <w:style w:type="paragraph" w:customStyle="1" w:styleId="INDENT3">
    <w:name w:val="INDENT3"/>
    <w:basedOn w:val="Normal"/>
    <w:rsid w:val="00885B6C"/>
    <w:pPr>
      <w:ind w:left="1701" w:hanging="567"/>
    </w:pPr>
  </w:style>
  <w:style w:type="paragraph" w:customStyle="1" w:styleId="FigureTitle">
    <w:name w:val="Figure_Title"/>
    <w:basedOn w:val="Normal"/>
    <w:next w:val="Normal"/>
    <w:rsid w:val="00885B6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85B6C"/>
    <w:pPr>
      <w:keepNext/>
      <w:keepLines/>
    </w:pPr>
    <w:rPr>
      <w:b/>
    </w:rPr>
  </w:style>
  <w:style w:type="paragraph" w:customStyle="1" w:styleId="enumlev2">
    <w:name w:val="enumlev2"/>
    <w:basedOn w:val="Normal"/>
    <w:rsid w:val="00885B6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85B6C"/>
    <w:pPr>
      <w:keepNext/>
      <w:keepLines/>
      <w:spacing w:before="240"/>
      <w:ind w:left="1418"/>
    </w:pPr>
    <w:rPr>
      <w:rFonts w:ascii="Arial" w:hAnsi="Arial"/>
      <w:b/>
      <w:sz w:val="36"/>
    </w:rPr>
  </w:style>
  <w:style w:type="paragraph" w:customStyle="1" w:styleId="TAJ">
    <w:name w:val="TAJ"/>
    <w:basedOn w:val="TH"/>
    <w:rsid w:val="00885B6C"/>
  </w:style>
  <w:style w:type="paragraph" w:customStyle="1" w:styleId="Guidance">
    <w:name w:val="Guidance"/>
    <w:basedOn w:val="Normal"/>
    <w:rsid w:val="00885B6C"/>
    <w:rPr>
      <w:i/>
      <w:color w:val="0000FF"/>
    </w:rPr>
  </w:style>
  <w:style w:type="paragraph" w:customStyle="1" w:styleId="Frontcover">
    <w:name w:val="Front_cover"/>
    <w:rsid w:val="00885B6C"/>
    <w:rPr>
      <w:rFonts w:ascii="Arial" w:hAnsi="Arial"/>
      <w:lang w:val="en-GB" w:eastAsia="en-US"/>
    </w:rPr>
  </w:style>
  <w:style w:type="paragraph" w:customStyle="1" w:styleId="Lista2">
    <w:name w:val="Lista 2"/>
    <w:basedOn w:val="Normal"/>
    <w:rsid w:val="00885B6C"/>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885B6C"/>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85B6C"/>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85B6C"/>
    <w:pPr>
      <w:numPr>
        <w:ilvl w:val="1"/>
      </w:numPr>
      <w:tabs>
        <w:tab w:val="clear" w:pos="2041"/>
        <w:tab w:val="num" w:pos="360"/>
        <w:tab w:val="num" w:pos="1140"/>
        <w:tab w:val="num" w:pos="2608"/>
      </w:tabs>
      <w:ind w:left="2608" w:hanging="567"/>
    </w:pPr>
  </w:style>
  <w:style w:type="paragraph" w:customStyle="1" w:styleId="List31">
    <w:name w:val="List 3.1"/>
    <w:basedOn w:val="List21"/>
    <w:rsid w:val="00885B6C"/>
    <w:pPr>
      <w:numPr>
        <w:ilvl w:val="2"/>
      </w:numPr>
      <w:tabs>
        <w:tab w:val="num" w:pos="360"/>
        <w:tab w:val="left" w:pos="3175"/>
      </w:tabs>
      <w:ind w:left="360" w:hanging="794"/>
    </w:pPr>
  </w:style>
  <w:style w:type="paragraph" w:customStyle="1" w:styleId="List41">
    <w:name w:val="List 4.1"/>
    <w:basedOn w:val="List31"/>
    <w:rsid w:val="00885B6C"/>
    <w:pPr>
      <w:numPr>
        <w:ilvl w:val="3"/>
      </w:numPr>
      <w:tabs>
        <w:tab w:val="num" w:pos="360"/>
        <w:tab w:val="left" w:pos="3742"/>
      </w:tabs>
      <w:ind w:left="3743" w:hanging="1021"/>
    </w:pPr>
  </w:style>
  <w:style w:type="paragraph" w:customStyle="1" w:styleId="List51">
    <w:name w:val="List 5.1"/>
    <w:basedOn w:val="List41"/>
    <w:rsid w:val="00885B6C"/>
    <w:pPr>
      <w:numPr>
        <w:ilvl w:val="4"/>
      </w:numPr>
      <w:tabs>
        <w:tab w:val="clear" w:pos="3175"/>
        <w:tab w:val="clear" w:pos="3742"/>
        <w:tab w:val="num" w:pos="360"/>
        <w:tab w:val="left" w:pos="4253"/>
      </w:tabs>
      <w:ind w:left="4253" w:hanging="1191"/>
    </w:pPr>
  </w:style>
  <w:style w:type="paragraph" w:customStyle="1" w:styleId="cpde">
    <w:name w:val="cpde"/>
    <w:basedOn w:val="Normal"/>
    <w:rsid w:val="00885B6C"/>
    <w:pPr>
      <w:numPr>
        <w:numId w:val="5"/>
      </w:numPr>
      <w:tabs>
        <w:tab w:val="clear" w:pos="360"/>
      </w:tabs>
      <w:overflowPunct w:val="0"/>
      <w:autoSpaceDE w:val="0"/>
      <w:autoSpaceDN w:val="0"/>
      <w:adjustRightInd w:val="0"/>
      <w:spacing w:before="120" w:after="0"/>
      <w:ind w:left="620" w:hanging="420"/>
      <w:textAlignment w:val="baseline"/>
    </w:pPr>
    <w:rPr>
      <w:rFonts w:ascii="Helvetica" w:hAnsi="Helvetica"/>
    </w:rPr>
  </w:style>
  <w:style w:type="paragraph" w:customStyle="1" w:styleId="code">
    <w:name w:val="code"/>
    <w:basedOn w:val="Normal"/>
    <w:rsid w:val="00885B6C"/>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85B6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85B6C"/>
    <w:pPr>
      <w:tabs>
        <w:tab w:val="clear" w:pos="794"/>
        <w:tab w:val="clear" w:pos="1191"/>
        <w:tab w:val="clear" w:pos="1588"/>
        <w:tab w:val="clear" w:pos="1985"/>
      </w:tabs>
      <w:spacing w:before="0"/>
      <w:jc w:val="left"/>
    </w:pPr>
  </w:style>
  <w:style w:type="paragraph" w:customStyle="1" w:styleId="ASN1">
    <w:name w:val="ASN.1"/>
    <w:basedOn w:val="Normal"/>
    <w:next w:val="ASN1Cont0"/>
    <w:rsid w:val="00885B6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85B6C"/>
    <w:pPr>
      <w:spacing w:before="0"/>
      <w:jc w:val="left"/>
    </w:pPr>
  </w:style>
  <w:style w:type="paragraph" w:customStyle="1" w:styleId="GDMO">
    <w:name w:val="GDMO"/>
    <w:basedOn w:val="ASN1Cont"/>
    <w:rsid w:val="00885B6C"/>
    <w:pPr>
      <w:tabs>
        <w:tab w:val="left" w:pos="1588"/>
        <w:tab w:val="left" w:pos="2268"/>
        <w:tab w:val="left" w:pos="2892"/>
        <w:tab w:val="left" w:pos="3572"/>
      </w:tabs>
    </w:pPr>
    <w:rPr>
      <w:b w:val="0"/>
    </w:rPr>
  </w:style>
  <w:style w:type="paragraph" w:customStyle="1" w:styleId="listbullettight">
    <w:name w:val="list bullet tight"/>
    <w:basedOn w:val="cpde"/>
    <w:rsid w:val="00885B6C"/>
    <w:pPr>
      <w:numPr>
        <w:numId w:val="8"/>
      </w:numPr>
      <w:tabs>
        <w:tab w:val="clear" w:pos="720"/>
      </w:tabs>
      <w:overflowPunct/>
      <w:autoSpaceDE/>
      <w:autoSpaceDN/>
      <w:adjustRightInd/>
      <w:ind w:left="567" w:hanging="283"/>
      <w:textAlignment w:val="auto"/>
    </w:pPr>
  </w:style>
  <w:style w:type="paragraph" w:customStyle="1" w:styleId="nornal">
    <w:name w:val="nornal"/>
    <w:basedOn w:val="cpde"/>
    <w:rsid w:val="00885B6C"/>
    <w:pPr>
      <w:numPr>
        <w:numId w:val="9"/>
      </w:numPr>
      <w:tabs>
        <w:tab w:val="clear" w:pos="3861"/>
      </w:tabs>
      <w:overflowPunct/>
      <w:autoSpaceDE/>
      <w:autoSpaceDN/>
      <w:adjustRightInd/>
      <w:ind w:left="850" w:hanging="283"/>
      <w:textAlignment w:val="auto"/>
    </w:pPr>
  </w:style>
  <w:style w:type="paragraph" w:customStyle="1" w:styleId="enumlev1">
    <w:name w:val="enumlev1"/>
    <w:basedOn w:val="Normal"/>
    <w:rsid w:val="00885B6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85B6C"/>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85B6C"/>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85B6C"/>
  </w:style>
  <w:style w:type="paragraph" w:customStyle="1" w:styleId="Caption1">
    <w:name w:val="Caption1"/>
    <w:basedOn w:val="Normal"/>
    <w:next w:val="Normal"/>
    <w:rsid w:val="00885B6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85B6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85B6C"/>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85B6C"/>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85B6C"/>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85B6C"/>
    <w:pPr>
      <w:numPr>
        <w:numId w:val="7"/>
      </w:numPr>
      <w:tabs>
        <w:tab w:val="clear" w:pos="360"/>
        <w:tab w:val="left" w:pos="794"/>
        <w:tab w:val="left" w:pos="1191"/>
        <w:tab w:val="left" w:pos="1588"/>
        <w:tab w:val="left" w:pos="1985"/>
      </w:tabs>
      <w:overflowPunct w:val="0"/>
      <w:autoSpaceDE w:val="0"/>
      <w:autoSpaceDN w:val="0"/>
      <w:adjustRightInd w:val="0"/>
      <w:spacing w:before="136" w:after="0"/>
      <w:ind w:left="644"/>
      <w:jc w:val="both"/>
      <w:textAlignment w:val="baseline"/>
    </w:pPr>
    <w:rPr>
      <w:rFonts w:ascii="Times" w:hAnsi="Times"/>
    </w:rPr>
  </w:style>
  <w:style w:type="character" w:styleId="Emphasis">
    <w:name w:val="Emphasis"/>
    <w:qFormat/>
    <w:rsid w:val="00885B6C"/>
    <w:rPr>
      <w:i/>
    </w:rPr>
  </w:style>
  <w:style w:type="character" w:styleId="Strong">
    <w:name w:val="Strong"/>
    <w:qFormat/>
    <w:rsid w:val="00885B6C"/>
    <w:rPr>
      <w:b/>
    </w:rPr>
  </w:style>
  <w:style w:type="paragraph" w:customStyle="1" w:styleId="DefinitionTerm">
    <w:name w:val="Definition Term"/>
    <w:basedOn w:val="Normal"/>
    <w:next w:val="DefinitionList"/>
    <w:rsid w:val="00885B6C"/>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85B6C"/>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85B6C"/>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85B6C"/>
    <w:pPr>
      <w:overflowPunct w:val="0"/>
      <w:autoSpaceDE w:val="0"/>
      <w:autoSpaceDN w:val="0"/>
      <w:adjustRightInd w:val="0"/>
      <w:spacing w:before="120" w:after="0"/>
      <w:textAlignment w:val="baseline"/>
    </w:pPr>
  </w:style>
  <w:style w:type="paragraph" w:customStyle="1" w:styleId="Bulletlist">
    <w:name w:val="Bullet list"/>
    <w:basedOn w:val="Normal"/>
    <w:rsid w:val="00885B6C"/>
    <w:pPr>
      <w:overflowPunct w:val="0"/>
      <w:autoSpaceDE w:val="0"/>
      <w:autoSpaceDN w:val="0"/>
      <w:adjustRightInd w:val="0"/>
      <w:spacing w:before="120" w:after="0"/>
      <w:textAlignment w:val="baseline"/>
    </w:pPr>
  </w:style>
  <w:style w:type="paragraph" w:customStyle="1" w:styleId="Bullets">
    <w:name w:val="Bullets"/>
    <w:basedOn w:val="Normal"/>
    <w:rsid w:val="00885B6C"/>
    <w:pPr>
      <w:keepLines/>
      <w:numPr>
        <w:numId w:val="6"/>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85B6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85B6C"/>
    <w:pPr>
      <w:spacing w:before="0"/>
    </w:pPr>
    <w:rPr>
      <w:b/>
    </w:rPr>
  </w:style>
  <w:style w:type="paragraph" w:customStyle="1" w:styleId="Table">
    <w:name w:val="Table_#"/>
    <w:basedOn w:val="Normal"/>
    <w:next w:val="TableTitle"/>
    <w:rsid w:val="00885B6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85B6C"/>
    <w:pPr>
      <w:spacing w:before="142" w:after="142"/>
    </w:pPr>
  </w:style>
  <w:style w:type="paragraph" w:customStyle="1" w:styleId="TableLegend">
    <w:name w:val="Table_Legend"/>
    <w:basedOn w:val="Normal"/>
    <w:next w:val="Normal"/>
    <w:rsid w:val="00885B6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85B6C"/>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85B6C"/>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85B6C"/>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85B6C"/>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85B6C"/>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85B6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85B6C"/>
  </w:style>
  <w:style w:type="paragraph" w:customStyle="1" w:styleId="I1">
    <w:name w:val="I1"/>
    <w:basedOn w:val="List"/>
    <w:rsid w:val="00885B6C"/>
    <w:pPr>
      <w:overflowPunct w:val="0"/>
      <w:autoSpaceDE w:val="0"/>
      <w:autoSpaceDN w:val="0"/>
      <w:adjustRightInd w:val="0"/>
      <w:textAlignment w:val="baseline"/>
    </w:pPr>
  </w:style>
  <w:style w:type="paragraph" w:customStyle="1" w:styleId="I2">
    <w:name w:val="I2"/>
    <w:basedOn w:val="List2"/>
    <w:rsid w:val="00885B6C"/>
    <w:pPr>
      <w:overflowPunct w:val="0"/>
      <w:autoSpaceDE w:val="0"/>
      <w:autoSpaceDN w:val="0"/>
      <w:adjustRightInd w:val="0"/>
      <w:textAlignment w:val="baseline"/>
    </w:pPr>
  </w:style>
  <w:style w:type="paragraph" w:customStyle="1" w:styleId="I3">
    <w:name w:val="I3"/>
    <w:basedOn w:val="List3"/>
    <w:rsid w:val="00885B6C"/>
    <w:pPr>
      <w:overflowPunct w:val="0"/>
      <w:autoSpaceDE w:val="0"/>
      <w:autoSpaceDN w:val="0"/>
      <w:adjustRightInd w:val="0"/>
      <w:textAlignment w:val="baseline"/>
    </w:pPr>
  </w:style>
  <w:style w:type="paragraph" w:customStyle="1" w:styleId="IB3">
    <w:name w:val="IB3"/>
    <w:basedOn w:val="Normal"/>
    <w:rsid w:val="00885B6C"/>
    <w:pPr>
      <w:numPr>
        <w:numId w:val="12"/>
      </w:numPr>
      <w:tabs>
        <w:tab w:val="clear" w:pos="927"/>
        <w:tab w:val="left" w:pos="851"/>
        <w:tab w:val="num" w:pos="1209"/>
      </w:tabs>
      <w:overflowPunct w:val="0"/>
      <w:autoSpaceDE w:val="0"/>
      <w:autoSpaceDN w:val="0"/>
      <w:adjustRightInd w:val="0"/>
      <w:ind w:left="851" w:hanging="567"/>
      <w:textAlignment w:val="baseline"/>
    </w:pPr>
  </w:style>
  <w:style w:type="paragraph" w:customStyle="1" w:styleId="IB1">
    <w:name w:val="IB1"/>
    <w:basedOn w:val="Normal"/>
    <w:rsid w:val="00885B6C"/>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85B6C"/>
    <w:pPr>
      <w:numPr>
        <w:numId w:val="11"/>
      </w:numPr>
      <w:tabs>
        <w:tab w:val="clear" w:pos="644"/>
        <w:tab w:val="left" w:pos="567"/>
        <w:tab w:val="num" w:pos="926"/>
      </w:tabs>
      <w:overflowPunct w:val="0"/>
      <w:autoSpaceDE w:val="0"/>
      <w:autoSpaceDN w:val="0"/>
      <w:adjustRightInd w:val="0"/>
      <w:ind w:left="568" w:hanging="284"/>
      <w:textAlignment w:val="baseline"/>
    </w:pPr>
  </w:style>
  <w:style w:type="paragraph" w:customStyle="1" w:styleId="IBN">
    <w:name w:val="IBN"/>
    <w:basedOn w:val="Normal"/>
    <w:rsid w:val="00885B6C"/>
    <w:pPr>
      <w:numPr>
        <w:numId w:val="13"/>
      </w:numPr>
      <w:tabs>
        <w:tab w:val="clear" w:pos="644"/>
        <w:tab w:val="left" w:pos="567"/>
        <w:tab w:val="num" w:pos="1492"/>
      </w:tabs>
      <w:overflowPunct w:val="0"/>
      <w:autoSpaceDE w:val="0"/>
      <w:autoSpaceDN w:val="0"/>
      <w:adjustRightInd w:val="0"/>
      <w:ind w:left="568" w:hanging="284"/>
      <w:textAlignment w:val="baseline"/>
    </w:pPr>
  </w:style>
  <w:style w:type="paragraph" w:customStyle="1" w:styleId="IBL">
    <w:name w:val="IBL"/>
    <w:basedOn w:val="Normal"/>
    <w:rsid w:val="00885B6C"/>
    <w:pPr>
      <w:numPr>
        <w:numId w:val="14"/>
      </w:numPr>
      <w:tabs>
        <w:tab w:val="clear" w:pos="360"/>
        <w:tab w:val="left" w:pos="284"/>
      </w:tabs>
      <w:overflowPunct w:val="0"/>
      <w:autoSpaceDE w:val="0"/>
      <w:autoSpaceDN w:val="0"/>
      <w:adjustRightInd w:val="0"/>
      <w:ind w:left="0" w:firstLine="0"/>
      <w:textAlignment w:val="baseline"/>
    </w:pPr>
  </w:style>
  <w:style w:type="paragraph" w:customStyle="1" w:styleId="Normalaftertitle">
    <w:name w:val="Normal after title"/>
    <w:basedOn w:val="Heading1"/>
    <w:next w:val="Normal"/>
    <w:rsid w:val="00885B6C"/>
    <w:pPr>
      <w:widowControl w:val="0"/>
      <w:numPr>
        <w:numId w:val="10"/>
      </w:numPr>
      <w:pBdr>
        <w:top w:val="none" w:sz="0" w:space="0" w:color="auto"/>
      </w:pBdr>
      <w:tabs>
        <w:tab w:val="clear" w:pos="360"/>
        <w:tab w:val="left" w:pos="794"/>
      </w:tabs>
      <w:overflowPunct w:val="0"/>
      <w:autoSpaceDE w:val="0"/>
      <w:autoSpaceDN w:val="0"/>
      <w:adjustRightInd w:val="0"/>
      <w:spacing w:before="313" w:after="0"/>
      <w:ind w:left="720"/>
      <w:jc w:val="both"/>
      <w:textAlignment w:val="baseline"/>
      <w:outlineLvl w:val="9"/>
    </w:pPr>
    <w:rPr>
      <w:rFonts w:ascii="Times" w:hAnsi="Times"/>
      <w:sz w:val="20"/>
    </w:rPr>
  </w:style>
  <w:style w:type="paragraph" w:customStyle="1" w:styleId="StyleBefore0pt">
    <w:name w:val="Style Before:  0 pt"/>
    <w:basedOn w:val="Normal"/>
    <w:rsid w:val="00885B6C"/>
    <w:pPr>
      <w:spacing w:before="120" w:after="0"/>
    </w:pPr>
    <w:rPr>
      <w:sz w:val="24"/>
    </w:rPr>
  </w:style>
  <w:style w:type="paragraph" w:customStyle="1" w:styleId="StyleHeading3h3CourierNew">
    <w:name w:val="Style Heading 3h3 + Courier New"/>
    <w:basedOn w:val="Heading3"/>
    <w:link w:val="StyleHeading3h3CourierNewChar"/>
    <w:rsid w:val="00885B6C"/>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85B6C"/>
    <w:rPr>
      <w:rFonts w:ascii="Courier New" w:hAnsi="Courier New"/>
      <w:sz w:val="28"/>
      <w:lang w:val="en-GB" w:eastAsia="en-US"/>
    </w:rPr>
  </w:style>
  <w:style w:type="character" w:customStyle="1" w:styleId="EXChar">
    <w:name w:val="EX Char"/>
    <w:rsid w:val="00885B6C"/>
    <w:rPr>
      <w:lang w:val="en-GB" w:eastAsia="en-US"/>
    </w:rPr>
  </w:style>
  <w:style w:type="character" w:customStyle="1" w:styleId="desc">
    <w:name w:val="desc"/>
    <w:rsid w:val="00885B6C"/>
  </w:style>
  <w:style w:type="character" w:customStyle="1" w:styleId="TALChar1">
    <w:name w:val="TAL Char1"/>
    <w:rsid w:val="00885B6C"/>
    <w:rPr>
      <w:rFonts w:ascii="Arial" w:hAnsi="Arial"/>
      <w:sz w:val="18"/>
      <w:lang w:val="en-GB" w:eastAsia="en-US" w:bidi="ar-SA"/>
    </w:rPr>
  </w:style>
  <w:style w:type="character" w:customStyle="1" w:styleId="TALCar">
    <w:name w:val="TAL Car"/>
    <w:rsid w:val="00885B6C"/>
    <w:rPr>
      <w:rFonts w:ascii="Arial" w:hAnsi="Arial"/>
      <w:sz w:val="18"/>
      <w:lang w:val="en-GB" w:eastAsia="en-US"/>
    </w:rPr>
  </w:style>
  <w:style w:type="character" w:customStyle="1" w:styleId="B1Char1">
    <w:name w:val="B1 Char1"/>
    <w:rsid w:val="00885B6C"/>
    <w:rPr>
      <w:rFonts w:ascii="Times New Roman" w:eastAsia="Times New Roman" w:hAnsi="Times New Roman"/>
      <w:lang w:eastAsia="en-US"/>
    </w:rPr>
  </w:style>
  <w:style w:type="character" w:customStyle="1" w:styleId="msoins0">
    <w:name w:val="msoins"/>
    <w:basedOn w:val="DefaultParagraphFont"/>
    <w:rsid w:val="00885B6C"/>
  </w:style>
  <w:style w:type="character" w:styleId="UnresolvedMention">
    <w:name w:val="Unresolved Mention"/>
    <w:basedOn w:val="DefaultParagraphFont"/>
    <w:uiPriority w:val="99"/>
    <w:semiHidden/>
    <w:unhideWhenUsed/>
    <w:rsid w:val="00A159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3CB1F59A-8107-4629-801B-25FFBA01C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7</Pages>
  <Words>1902</Words>
  <Characters>11265</Characters>
  <Application>Microsoft Office Word</Application>
  <DocSecurity>0</DocSecurity>
  <Lines>592</Lines>
  <Paragraphs>470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38</cp:revision>
  <cp:lastPrinted>1899-12-31T23:00:00Z</cp:lastPrinted>
  <dcterms:created xsi:type="dcterms:W3CDTF">2023-05-04T06:21:00Z</dcterms:created>
  <dcterms:modified xsi:type="dcterms:W3CDTF">2023-05-11T13:10:00Z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